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D50D36" w:rsidRDefault="00D50D36" w:rsidP="00395239">
      <w:pPr>
        <w:widowControl w:val="0"/>
        <w:spacing w:after="160" w:line="276" w:lineRule="auto"/>
        <w:ind w:firstLine="567"/>
        <w:contextualSpacing/>
        <w:jc w:val="right"/>
        <w:rPr>
          <w:rFonts w:ascii="GHEA Grapalat" w:hAnsi="GHEA Grapalat" w:cs="Sylfaen"/>
          <w:i/>
        </w:rPr>
      </w:pPr>
      <w:r w:rsidRPr="00D50D36">
        <w:rPr>
          <w:rFonts w:ascii="GHEA Grapalat" w:hAnsi="GHEA Grapalat"/>
          <w:i/>
        </w:rPr>
        <w:t>Приложение №</w:t>
      </w:r>
      <w:r w:rsidRPr="009A7400">
        <w:rPr>
          <w:rFonts w:ascii="GHEA Grapalat" w:hAnsi="GHEA Grapalat"/>
          <w:i/>
        </w:rPr>
        <w:t>2</w:t>
      </w:r>
      <w:r w:rsidRPr="00D50D36">
        <w:rPr>
          <w:rFonts w:ascii="GHEA Grapalat" w:hAnsi="GHEA Grapalat"/>
          <w:i/>
        </w:rPr>
        <w:t xml:space="preserve"> </w:t>
      </w:r>
    </w:p>
    <w:p w:rsidR="00D50D36" w:rsidRPr="00D50D36" w:rsidRDefault="00D50D36" w:rsidP="00395239">
      <w:pPr>
        <w:widowControl w:val="0"/>
        <w:spacing w:after="160" w:line="276" w:lineRule="auto"/>
        <w:ind w:firstLine="567"/>
        <w:contextualSpacing/>
        <w:jc w:val="right"/>
        <w:rPr>
          <w:rFonts w:ascii="GHEA Grapalat" w:hAnsi="GHEA Grapalat" w:cs="Sylfaen"/>
          <w:i/>
        </w:rPr>
      </w:pPr>
      <w:r w:rsidRPr="00D50D36">
        <w:rPr>
          <w:rFonts w:ascii="GHEA Grapalat" w:hAnsi="GHEA Grapalat"/>
          <w:i/>
        </w:rPr>
        <w:t xml:space="preserve">к приказу Министра финансов РА </w:t>
      </w:r>
      <w:r w:rsidRPr="00D50D36">
        <w:rPr>
          <w:rFonts w:ascii="GHEA Grapalat" w:hAnsi="GHEA Grapalat" w:cs="Sylfaen"/>
          <w:i/>
        </w:rPr>
        <w:br/>
      </w:r>
      <w:r w:rsidRPr="00D50D36">
        <w:rPr>
          <w:rFonts w:ascii="GHEA Grapalat" w:hAnsi="GHEA Grapalat"/>
          <w:i/>
        </w:rPr>
        <w:t xml:space="preserve">от </w:t>
      </w:r>
      <w:r w:rsidR="00750C6C" w:rsidRPr="00750C6C">
        <w:rPr>
          <w:rFonts w:ascii="GHEA Grapalat" w:hAnsi="GHEA Grapalat"/>
          <w:i/>
        </w:rPr>
        <w:t xml:space="preserve"> </w:t>
      </w:r>
      <w:r w:rsidR="00750C6C" w:rsidRPr="00AD1CBA">
        <w:rPr>
          <w:rFonts w:ascii="GHEA Grapalat" w:hAnsi="GHEA Grapalat"/>
          <w:i/>
        </w:rPr>
        <w:t>2-</w:t>
      </w:r>
      <w:r w:rsidR="00750C6C">
        <w:rPr>
          <w:rFonts w:ascii="GHEA Grapalat" w:hAnsi="GHEA Grapalat"/>
          <w:i/>
        </w:rPr>
        <w:t xml:space="preserve">ого ноября </w:t>
      </w:r>
      <w:r w:rsidRPr="00D50D36">
        <w:rPr>
          <w:rFonts w:ascii="GHEA Grapalat" w:hAnsi="GHEA Grapalat"/>
          <w:i/>
        </w:rPr>
        <w:t xml:space="preserve">2022 года № </w:t>
      </w:r>
      <w:r w:rsidR="00750C6C">
        <w:rPr>
          <w:rFonts w:ascii="GHEA Grapalat" w:hAnsi="GHEA Grapalat"/>
          <w:i/>
        </w:rPr>
        <w:t xml:space="preserve">451 </w:t>
      </w:r>
      <w:r w:rsidRPr="00D50D36">
        <w:rPr>
          <w:rFonts w:ascii="GHEA Grapalat" w:hAnsi="GHEA Grapalat"/>
          <w:i/>
        </w:rPr>
        <w:t xml:space="preserve">A </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00AE1471">
        <w:rPr>
          <w:rFonts w:ascii="GHEA Grapalat" w:hAnsi="GHEA Grapalat"/>
          <w:i w:val="0"/>
          <w:sz w:val="24"/>
          <w:szCs w:val="24"/>
          <w:lang w:val="en-US"/>
        </w:rPr>
        <w:t>0</w:t>
      </w:r>
      <w:r w:rsidR="00297BE1">
        <w:rPr>
          <w:rFonts w:ascii="GHEA Grapalat" w:hAnsi="GHEA Grapalat"/>
          <w:i w:val="0"/>
          <w:sz w:val="24"/>
          <w:szCs w:val="24"/>
          <w:lang w:val="en-US"/>
        </w:rPr>
        <w:t>8</w:t>
      </w:r>
      <w:r w:rsidR="00AE1471">
        <w:rPr>
          <w:rFonts w:ascii="GHEA Grapalat" w:hAnsi="GHEA Grapalat"/>
          <w:i w:val="0"/>
          <w:sz w:val="24"/>
          <w:szCs w:val="24"/>
        </w:rPr>
        <w:t>.12</w:t>
      </w:r>
      <w:bookmarkStart w:id="0" w:name="_GoBack"/>
      <w:bookmarkEnd w:id="0"/>
      <w:r w:rsidR="00DD4B3D">
        <w:rPr>
          <w:rFonts w:ascii="GHEA Grapalat" w:hAnsi="GHEA Grapalat"/>
          <w:i w:val="0"/>
          <w:sz w:val="24"/>
          <w:szCs w:val="24"/>
        </w:rPr>
        <w:t>.</w:t>
      </w:r>
      <w:r w:rsidRPr="009044F1">
        <w:rPr>
          <w:rFonts w:ascii="GHEA Grapalat" w:hAnsi="GHEA Grapalat"/>
          <w:i w:val="0"/>
          <w:sz w:val="24"/>
          <w:szCs w:val="24"/>
        </w:rPr>
        <w:t>20</w:t>
      </w:r>
      <w:r w:rsidR="00297BE1">
        <w:rPr>
          <w:rFonts w:ascii="GHEA Grapalat" w:hAnsi="GHEA Grapalat"/>
          <w:i w:val="0"/>
          <w:sz w:val="24"/>
          <w:szCs w:val="24"/>
        </w:rPr>
        <w:t xml:space="preserve">25 </w:t>
      </w:r>
      <w:r w:rsidRPr="009044F1">
        <w:rPr>
          <w:rFonts w:ascii="GHEA Grapalat" w:hAnsi="GHEA Grapalat"/>
          <w:i w:val="0"/>
          <w:sz w:val="24"/>
          <w:szCs w:val="24"/>
        </w:rPr>
        <w:t>года "</w:t>
      </w:r>
      <w:r w:rsidR="00DD4B3D">
        <w:rPr>
          <w:rFonts w:ascii="GHEA Grapalat" w:hAnsi="GHEA Grapalat"/>
          <w:i w:val="0"/>
          <w:sz w:val="24"/>
          <w:szCs w:val="24"/>
        </w:rPr>
        <w:t>N 1</w:t>
      </w:r>
      <w:r w:rsidRPr="009044F1">
        <w:rPr>
          <w:rFonts w:ascii="GHEA Grapalat" w:hAnsi="GHEA Grapalat"/>
          <w:i w:val="0"/>
          <w:sz w:val="24"/>
          <w:szCs w:val="24"/>
        </w:rPr>
        <w:t xml:space="preserve">" </w:t>
      </w:r>
    </w:p>
    <w:p w:rsidR="00997ED7" w:rsidRDefault="0006703E" w:rsidP="00997ED7">
      <w:pPr>
        <w:pStyle w:val="BodyTextIndent"/>
        <w:widowControl w:val="0"/>
        <w:spacing w:after="160" w:line="240" w:lineRule="auto"/>
        <w:ind w:firstLine="0"/>
        <w:jc w:val="center"/>
        <w:rPr>
          <w:rFonts w:ascii="GHEA Grapalat" w:hAnsi="GHEA Grapalat"/>
          <w:u w:val="single"/>
          <w:lang w:val="af-ZA"/>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E1471">
        <w:rPr>
          <w:rFonts w:ascii="GHEA Grapalat" w:hAnsi="GHEA Grapalat"/>
          <w:lang w:val="af-ZA"/>
        </w:rPr>
        <w:t xml:space="preserve">ԿԿ-ԲՄԱՇՁԲ-26/01 </w:t>
      </w:r>
      <w:r w:rsidR="00997ED7">
        <w:rPr>
          <w:rFonts w:ascii="GHEA Grapalat" w:hAnsi="GHEA Grapalat"/>
          <w:u w:val="single"/>
          <w:lang w:val="af-ZA"/>
        </w:rPr>
        <w:t xml:space="preserve">       </w:t>
      </w:r>
    </w:p>
    <w:p w:rsidR="00311076" w:rsidRPr="004775ED" w:rsidRDefault="00642EFE" w:rsidP="00997ED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Заказчик </w:t>
      </w:r>
      <w:r w:rsidR="00DD4B3D" w:rsidRPr="00DD4B3D">
        <w:rPr>
          <w:rFonts w:ascii="GHEA Grapalat" w:hAnsi="GHEA Grapalat"/>
          <w:i w:val="0"/>
          <w:sz w:val="24"/>
          <w:szCs w:val="24"/>
        </w:rPr>
        <w:t>Комитет кадастра, расположенный в г. В Ереване, по адресу Аршакуняц 7</w:t>
      </w:r>
    </w:p>
    <w:p w:rsidR="00642EFE" w:rsidRPr="009044F1" w:rsidRDefault="00642EFE" w:rsidP="00DA655F">
      <w:pPr>
        <w:pStyle w:val="BodyTextIndent"/>
        <w:widowControl w:val="0"/>
        <w:spacing w:after="160" w:line="276"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DA655F">
      <w:pPr>
        <w:pStyle w:val="BodyTextIndent"/>
        <w:widowControl w:val="0"/>
        <w:spacing w:after="160" w:line="276"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560F7F" w:rsidP="00DA655F">
      <w:pPr>
        <w:pStyle w:val="BodyTextIndent"/>
        <w:widowControl w:val="0"/>
        <w:spacing w:line="276" w:lineRule="auto"/>
        <w:ind w:firstLine="0"/>
        <w:rPr>
          <w:rFonts w:ascii="GHEA Grapalat" w:hAnsi="GHEA Grapalat"/>
          <w:i w:val="0"/>
          <w:sz w:val="24"/>
          <w:szCs w:val="24"/>
        </w:rPr>
      </w:pPr>
      <w:r>
        <w:rPr>
          <w:rFonts w:ascii="GHEA Grapalat" w:hAnsi="GHEA Grapalat"/>
          <w:i w:val="0"/>
          <w:sz w:val="24"/>
          <w:szCs w:val="24"/>
        </w:rPr>
        <w:t>ТЕКУЩИЕ РЕМОНТНЫЕ РАБОТЫ КОНСУЛЬТАЦИОННЫХ ЦЕНТРОВ «ШИРАК», «ЛОРИ», «СЮНИК» КОМИТЕТА КАДАСТРА</w:t>
      </w:r>
      <w:r w:rsidR="00782D60">
        <w:rPr>
          <w:rFonts w:ascii="GHEA Grapalat" w:hAnsi="GHEA Grapalat"/>
          <w:i w:val="0"/>
          <w:sz w:val="24"/>
          <w:szCs w:val="24"/>
        </w:rPr>
        <w:t>(далее — договор).</w:t>
      </w:r>
    </w:p>
    <w:p w:rsidR="00357D48" w:rsidRPr="009044F1" w:rsidRDefault="00A20B69" w:rsidP="00DA655F">
      <w:pPr>
        <w:pStyle w:val="BodyTextIndent"/>
        <w:widowControl w:val="0"/>
        <w:spacing w:after="160" w:line="276"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DA655F">
      <w:pPr>
        <w:pStyle w:val="BodyTextIndent"/>
        <w:widowControl w:val="0"/>
        <w:spacing w:after="160" w:line="276"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DA655F">
      <w:pPr>
        <w:pStyle w:val="BodyTextIndent"/>
        <w:widowControl w:val="0"/>
        <w:spacing w:after="160" w:line="276"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DA655F">
      <w:pPr>
        <w:pStyle w:val="BodyTextIndent"/>
        <w:widowControl w:val="0"/>
        <w:spacing w:after="160" w:line="276"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297BE1">
        <w:rPr>
          <w:rFonts w:ascii="GHEA Grapalat" w:hAnsi="GHEA Grapalat"/>
          <w:i w:val="0"/>
          <w:sz w:val="24"/>
          <w:szCs w:val="24"/>
        </w:rPr>
        <w:t>11:00</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AE1471">
        <w:rPr>
          <w:rFonts w:ascii="GHEA Grapalat" w:hAnsi="GHEA Grapalat"/>
          <w:i w:val="0"/>
          <w:sz w:val="24"/>
          <w:szCs w:val="24"/>
        </w:rPr>
        <w:t>11.01.2026</w:t>
      </w:r>
    </w:p>
    <w:p w:rsidR="00357D48" w:rsidRPr="001B32D9" w:rsidRDefault="005D7731" w:rsidP="00DA655F">
      <w:pPr>
        <w:pStyle w:val="BodyTextIndent"/>
        <w:widowControl w:val="0"/>
        <w:spacing w:after="160" w:line="276"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DA655F">
      <w:pPr>
        <w:pStyle w:val="BodyTextIndent"/>
        <w:widowControl w:val="0"/>
        <w:spacing w:after="160" w:line="276"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97BE1">
        <w:rPr>
          <w:rFonts w:ascii="GHEA Grapalat" w:hAnsi="GHEA Grapalat"/>
          <w:i w:val="0"/>
          <w:sz w:val="24"/>
          <w:szCs w:val="24"/>
        </w:rPr>
        <w:t>11:00</w:t>
      </w:r>
      <w:r w:rsidRPr="009044F1">
        <w:rPr>
          <w:rFonts w:ascii="GHEA Grapalat" w:hAnsi="GHEA Grapalat"/>
          <w:i w:val="0"/>
          <w:sz w:val="24"/>
          <w:szCs w:val="24"/>
        </w:rPr>
        <w:t xml:space="preserve">часов на </w:t>
      </w:r>
      <w:r w:rsidR="00AE1471">
        <w:rPr>
          <w:rFonts w:ascii="GHEA Grapalat" w:hAnsi="GHEA Grapalat"/>
          <w:i w:val="0"/>
          <w:sz w:val="24"/>
          <w:szCs w:val="24"/>
        </w:rPr>
        <w:t>11.01.2026</w:t>
      </w:r>
      <w:r w:rsidR="001B32D9">
        <w:rPr>
          <w:rFonts w:ascii="GHEA Grapalat" w:hAnsi="GHEA Grapalat"/>
          <w:i w:val="0"/>
          <w:sz w:val="24"/>
          <w:szCs w:val="24"/>
        </w:rPr>
        <w:t>.</w:t>
      </w:r>
    </w:p>
    <w:p w:rsidR="00130CD2" w:rsidRPr="001B32D9" w:rsidRDefault="00130CD2" w:rsidP="00DA655F">
      <w:pPr>
        <w:pStyle w:val="BodyTextIndent"/>
        <w:widowControl w:val="0"/>
        <w:spacing w:after="160" w:line="276"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F18D0" w:rsidRPr="004C0C9C" w:rsidRDefault="00754697" w:rsidP="00DA655F">
      <w:pPr>
        <w:pStyle w:val="BodyTextIndent"/>
        <w:widowControl w:val="0"/>
        <w:spacing w:after="160" w:line="276" w:lineRule="auto"/>
        <w:ind w:firstLine="567"/>
        <w:rPr>
          <w:rFonts w:ascii="GHEA Grapalat" w:hAnsi="GHEA Grapalat"/>
          <w:i w:val="0"/>
          <w:sz w:val="16"/>
          <w:szCs w:val="16"/>
          <w:lang w:val="en-US"/>
        </w:rPr>
      </w:pPr>
      <w:r w:rsidRPr="009044F1">
        <w:rPr>
          <w:rFonts w:ascii="GHEA Grapalat" w:hAnsi="GHEA Grapalat"/>
          <w:i w:val="0"/>
          <w:sz w:val="24"/>
          <w:szCs w:val="24"/>
        </w:rPr>
        <w:lastRenderedPageBreak/>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4C0C9C">
        <w:rPr>
          <w:rFonts w:ascii="GHEA Grapalat" w:hAnsi="GHEA Grapalat"/>
          <w:i w:val="0"/>
          <w:sz w:val="24"/>
          <w:szCs w:val="24"/>
          <w:lang w:val="en-US"/>
        </w:rPr>
        <w:t>А</w:t>
      </w:r>
      <w:r w:rsidR="00DA655F" w:rsidRPr="00997ED7">
        <w:rPr>
          <w:rFonts w:ascii="GHEA Grapalat" w:hAnsi="GHEA Grapalat"/>
          <w:i w:val="0"/>
          <w:sz w:val="24"/>
          <w:szCs w:val="24"/>
        </w:rPr>
        <w:t>.</w:t>
      </w:r>
      <w:r w:rsidR="004C0C9C">
        <w:rPr>
          <w:rFonts w:ascii="GHEA Grapalat" w:hAnsi="GHEA Grapalat"/>
          <w:i w:val="0"/>
          <w:sz w:val="24"/>
          <w:szCs w:val="24"/>
          <w:lang w:val="en-US"/>
        </w:rPr>
        <w:t xml:space="preserve"> Егиазарян.</w:t>
      </w:r>
    </w:p>
    <w:p w:rsidR="00754697" w:rsidRPr="009044F1" w:rsidRDefault="00754697" w:rsidP="00DA655F">
      <w:pPr>
        <w:pStyle w:val="BodyTextIndent"/>
        <w:widowControl w:val="0"/>
        <w:spacing w:after="160" w:line="276"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DA655F">
        <w:rPr>
          <w:rFonts w:ascii="GHEA Grapalat" w:hAnsi="GHEA Grapalat"/>
          <w:i w:val="0"/>
          <w:sz w:val="24"/>
          <w:szCs w:val="24"/>
        </w:rPr>
        <w:t>060-47-42-41</w:t>
      </w:r>
    </w:p>
    <w:p w:rsidR="00754697" w:rsidRPr="009044F1" w:rsidRDefault="00754697" w:rsidP="00DA655F">
      <w:pPr>
        <w:pStyle w:val="BodyTextIndent"/>
        <w:widowControl w:val="0"/>
        <w:spacing w:after="160" w:line="276"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DA655F">
        <w:rPr>
          <w:rFonts w:ascii="GHEA Grapalat" w:hAnsi="GHEA Grapalat"/>
          <w:i w:val="0"/>
          <w:sz w:val="24"/>
          <w:szCs w:val="24"/>
        </w:rPr>
        <w:t>gnumner@cadastre.am</w:t>
      </w:r>
    </w:p>
    <w:p w:rsidR="00DA655F" w:rsidRDefault="00754697" w:rsidP="00DA655F">
      <w:pPr>
        <w:pStyle w:val="BodyTextIndent"/>
        <w:widowControl w:val="0"/>
        <w:spacing w:line="276" w:lineRule="auto"/>
        <w:ind w:left="1701" w:firstLine="0"/>
        <w:jc w:val="left"/>
        <w:rPr>
          <w:rFonts w:ascii="GHEA Grapalat" w:hAnsi="GHEA Grapalat" w:cs="Sylfaen"/>
          <w:b/>
        </w:rPr>
      </w:pPr>
      <w:r w:rsidRPr="009044F1">
        <w:rPr>
          <w:rFonts w:ascii="GHEA Grapalat" w:hAnsi="GHEA Grapalat"/>
          <w:i w:val="0"/>
          <w:sz w:val="24"/>
          <w:szCs w:val="24"/>
        </w:rPr>
        <w:t xml:space="preserve">Заказчик </w:t>
      </w:r>
      <w:r w:rsidR="00DA655F" w:rsidRPr="00DD4B3D">
        <w:rPr>
          <w:rFonts w:ascii="GHEA Grapalat" w:hAnsi="GHEA Grapalat"/>
          <w:i w:val="0"/>
          <w:sz w:val="24"/>
          <w:szCs w:val="24"/>
        </w:rPr>
        <w:t>Комитет кадастра</w:t>
      </w:r>
      <w:r w:rsidR="00DA655F">
        <w:rPr>
          <w:rFonts w:ascii="GHEA Grapalat" w:hAnsi="GHEA Grapalat" w:cs="Sylfaen"/>
          <w:b/>
        </w:rPr>
        <w:t xml:space="preserve"> </w:t>
      </w:r>
    </w:p>
    <w:p w:rsidR="00DA655F" w:rsidRDefault="00DA655F" w:rsidP="00DA655F">
      <w:pPr>
        <w:pStyle w:val="BodyTextIndent"/>
        <w:widowControl w:val="0"/>
        <w:spacing w:line="240" w:lineRule="auto"/>
        <w:ind w:left="1701" w:firstLine="0"/>
        <w:jc w:val="left"/>
        <w:rPr>
          <w:rFonts w:ascii="GHEA Grapalat" w:hAnsi="GHEA Grapalat" w:cs="Sylfaen"/>
          <w:b/>
        </w:rPr>
      </w:pPr>
    </w:p>
    <w:p w:rsidR="00DA655F" w:rsidRDefault="00DA655F" w:rsidP="00DA655F">
      <w:pPr>
        <w:pStyle w:val="BodyTextIndent"/>
        <w:widowControl w:val="0"/>
        <w:spacing w:line="240" w:lineRule="auto"/>
        <w:ind w:left="1701" w:firstLine="0"/>
        <w:jc w:val="left"/>
        <w:rPr>
          <w:rFonts w:ascii="GHEA Grapalat" w:hAnsi="GHEA Grapalat" w:cs="Sylfaen"/>
          <w:b/>
        </w:rPr>
      </w:pPr>
    </w:p>
    <w:p w:rsidR="00915A97" w:rsidRPr="00D5443D" w:rsidRDefault="00915A97" w:rsidP="00DA655F">
      <w:pPr>
        <w:pStyle w:val="BodyTextIndent"/>
        <w:widowControl w:val="0"/>
        <w:spacing w:line="240" w:lineRule="auto"/>
        <w:ind w:left="1701" w:firstLine="0"/>
        <w:jc w:val="left"/>
        <w:rPr>
          <w:rFonts w:ascii="GHEA Grapalat" w:hAnsi="GHEA Grapalat"/>
          <w:i w:val="0"/>
          <w:sz w:val="16"/>
          <w:szCs w:val="16"/>
        </w:rPr>
      </w:pPr>
      <w:r>
        <w:rPr>
          <w:rFonts w:ascii="GHEA Grapalat" w:hAnsi="GHEA Grapalat" w:cs="Sylfaen"/>
          <w:b/>
        </w:rPr>
        <w:br w:type="page"/>
      </w:r>
    </w:p>
    <w:p w:rsidR="00DA655F" w:rsidRDefault="00DA655F" w:rsidP="00B46D58">
      <w:pPr>
        <w:pStyle w:val="BodyText"/>
        <w:widowControl w:val="0"/>
        <w:spacing w:after="160"/>
        <w:ind w:firstLine="567"/>
        <w:jc w:val="right"/>
        <w:rPr>
          <w:rFonts w:ascii="GHEA Grapalat" w:hAnsi="GHEA Grapalat"/>
          <w:i/>
        </w:rPr>
      </w:pPr>
    </w:p>
    <w:p w:rsidR="00DA655F" w:rsidRDefault="00DA655F" w:rsidP="00B46D58">
      <w:pPr>
        <w:pStyle w:val="BodyText"/>
        <w:widowControl w:val="0"/>
        <w:spacing w:after="160"/>
        <w:ind w:firstLine="567"/>
        <w:jc w:val="right"/>
        <w:rPr>
          <w:rFonts w:ascii="GHEA Grapalat" w:hAnsi="GHEA Grapalat"/>
          <w:i/>
        </w:rPr>
      </w:pPr>
    </w:p>
    <w:p w:rsidR="00DA655F" w:rsidRDefault="00DA655F"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E1471">
        <w:rPr>
          <w:rFonts w:ascii="GHEA Grapalat" w:hAnsi="GHEA Grapalat"/>
          <w:lang w:val="af-ZA"/>
        </w:rPr>
        <w:t xml:space="preserve">ԿԿ-ԲՄԱՇՁԲ-26/01 </w:t>
      </w:r>
      <w:r w:rsidR="00997ED7">
        <w:rPr>
          <w:rFonts w:ascii="GHEA Grapalat" w:hAnsi="GHEA Grapalat"/>
          <w:u w:val="single"/>
          <w:lang w:val="af-ZA"/>
        </w:rPr>
        <w:t xml:space="preserve">      </w:t>
      </w:r>
      <w:r w:rsidR="001B32D9" w:rsidRPr="001B32D9">
        <w:rPr>
          <w:rFonts w:ascii="GHEA Grapalat" w:hAnsi="GHEA Grapalat" w:cs="Times Armenian"/>
          <w:i/>
        </w:rPr>
        <w:br/>
      </w:r>
      <w:r w:rsidR="00A46F92">
        <w:rPr>
          <w:rFonts w:ascii="GHEA Grapalat" w:hAnsi="GHEA Grapalat"/>
          <w:i/>
        </w:rPr>
        <w:t xml:space="preserve">№ </w:t>
      </w:r>
      <w:r w:rsidR="00395239">
        <w:rPr>
          <w:rFonts w:ascii="GHEA Grapalat" w:hAnsi="GHEA Grapalat"/>
          <w:i/>
        </w:rPr>
        <w:t>1</w:t>
      </w:r>
      <w:r w:rsidR="00096865" w:rsidRPr="009044F1">
        <w:rPr>
          <w:rFonts w:ascii="GHEA Grapalat" w:hAnsi="GHEA Grapalat"/>
          <w:i/>
        </w:rPr>
        <w:t xml:space="preserve"> от </w:t>
      </w:r>
      <w:r w:rsidR="00297BE1">
        <w:rPr>
          <w:rFonts w:ascii="GHEA Grapalat" w:hAnsi="GHEA Grapalat"/>
          <w:i/>
        </w:rPr>
        <w:t>28.03.2025</w:t>
      </w:r>
      <w:r w:rsidR="00096865" w:rsidRPr="009044F1">
        <w:rPr>
          <w:rFonts w:ascii="GHEA Grapalat" w:hAnsi="GHEA Grapalat"/>
          <w:i/>
        </w:rPr>
        <w:t>.</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DD4B3D" w:rsidP="00B46D58">
      <w:pPr>
        <w:pStyle w:val="BodyText"/>
        <w:widowControl w:val="0"/>
        <w:spacing w:after="160"/>
        <w:ind w:right="-7" w:firstLine="567"/>
        <w:jc w:val="center"/>
        <w:rPr>
          <w:rFonts w:ascii="GHEA Grapalat" w:hAnsi="GHEA Grapalat"/>
        </w:rPr>
      </w:pPr>
      <w:r w:rsidRPr="00DD4B3D">
        <w:rPr>
          <w:rFonts w:ascii="GHEA Grapalat" w:hAnsi="GHEA Grapalat"/>
        </w:rPr>
        <w:t>Комитет кадастра</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560F7F">
        <w:rPr>
          <w:rFonts w:ascii="GHEA Grapalat" w:hAnsi="GHEA Grapalat"/>
        </w:rPr>
        <w:t>ТЕКУЩИЕ РЕМОНТНЫЕ РАБОТЫ КОНСУЛЬТАЦИОННЫХ ЦЕНТРОВ «ШИРАК», «ЛОРИ», «СЮНИК» КОМИТЕТА КАДАСТРА</w:t>
      </w:r>
      <w:r w:rsidRPr="009044F1">
        <w:rPr>
          <w:rFonts w:ascii="GHEA Grapalat" w:hAnsi="GHEA Grapalat"/>
        </w:rPr>
        <w:t xml:space="preserve">ДЛЯ НУЖД </w:t>
      </w:r>
      <w:r w:rsidR="00DD4B3D" w:rsidRPr="00DD4B3D">
        <w:rPr>
          <w:rFonts w:ascii="GHEA Grapalat" w:hAnsi="GHEA Grapalat"/>
        </w:rPr>
        <w:t>КОМИТЕТ КАДАСТРА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997ED7" w:rsidRDefault="00997ED7"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615B35" w:rsidRDefault="00560F7F" w:rsidP="00997ED7">
      <w:pPr>
        <w:widowControl w:val="0"/>
        <w:jc w:val="center"/>
        <w:rPr>
          <w:rFonts w:ascii="GHEA Grapalat" w:hAnsi="GHEA Grapalat"/>
        </w:rPr>
      </w:pPr>
      <w:r>
        <w:rPr>
          <w:rFonts w:ascii="GHEA Grapalat" w:hAnsi="GHEA Grapalat"/>
        </w:rPr>
        <w:t>ТЕКУЩИЕ РЕМОНТНЫЕ РАБОТЫ КОНСУЛЬТАЦИОННЫХ ЦЕНТРОВ «ШИРАК», «ЛОРИ», «СЮНИК» КОМИТЕТА КАДАСТРА</w:t>
      </w:r>
      <w:r w:rsidR="005D7731" w:rsidRPr="002E069D">
        <w:rPr>
          <w:rFonts w:ascii="GHEA Grapalat" w:hAnsi="GHEA Grapalat"/>
          <w:b/>
        </w:rPr>
        <w:t>ДЛЯ НУЖД</w:t>
      </w:r>
      <w:r w:rsidR="00EB5576" w:rsidRPr="00EC400D">
        <w:rPr>
          <w:rFonts w:ascii="GHEA Grapalat" w:hAnsi="GHEA Grapalat"/>
        </w:rPr>
        <w:t xml:space="preserve"> </w:t>
      </w:r>
      <w:r w:rsidR="00DD4B3D" w:rsidRPr="00DD4B3D">
        <w:rPr>
          <w:rFonts w:ascii="GHEA Grapalat" w:hAnsi="GHEA Grapalat"/>
        </w:rPr>
        <w:t>КОМИТЕТ КАДАСТРА</w:t>
      </w:r>
    </w:p>
    <w:p w:rsidR="00DD4B3D" w:rsidRPr="00EC400D" w:rsidRDefault="00DD4B3D" w:rsidP="00DD4B3D">
      <w:pPr>
        <w:widowControl w:val="0"/>
        <w:rPr>
          <w:rFonts w:ascii="GHEA Grapalat" w:hAnsi="GHEA Grapalat"/>
          <w:sz w:val="20"/>
          <w:szCs w:val="20"/>
        </w:rPr>
      </w:pP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28719E" w:rsidRPr="009044F1" w:rsidRDefault="0028719E" w:rsidP="0028719E">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DD4B3D" w:rsidRDefault="00DD4B3D" w:rsidP="00B46D58">
      <w:pPr>
        <w:widowControl w:val="0"/>
        <w:spacing w:after="160"/>
        <w:jc w:val="center"/>
        <w:rPr>
          <w:rFonts w:ascii="GHEA Grapalat" w:hAnsi="GHEA Grapalat"/>
          <w:b/>
        </w:rPr>
      </w:pPr>
    </w:p>
    <w:p w:rsidR="00DD4B3D" w:rsidRDefault="00DD4B3D" w:rsidP="00B46D58">
      <w:pPr>
        <w:widowControl w:val="0"/>
        <w:spacing w:after="160"/>
        <w:jc w:val="center"/>
        <w:rPr>
          <w:rFonts w:ascii="GHEA Grapalat" w:hAnsi="GHEA Grapalat"/>
          <w:b/>
        </w:rPr>
      </w:pPr>
    </w:p>
    <w:p w:rsidR="00DD4B3D" w:rsidRDefault="00DD4B3D" w:rsidP="00B46D58">
      <w:pPr>
        <w:widowControl w:val="0"/>
        <w:spacing w:after="160"/>
        <w:jc w:val="center"/>
        <w:rPr>
          <w:rFonts w:ascii="GHEA Grapalat" w:hAnsi="GHEA Grapalat"/>
          <w:b/>
        </w:rPr>
      </w:pPr>
    </w:p>
    <w:p w:rsidR="00DD4B3D" w:rsidRDefault="00DD4B3D" w:rsidP="00B46D58">
      <w:pPr>
        <w:widowControl w:val="0"/>
        <w:spacing w:after="160"/>
        <w:jc w:val="center"/>
        <w:rPr>
          <w:rFonts w:ascii="GHEA Grapalat" w:hAnsi="GHEA Grapalat"/>
          <w:b/>
        </w:rPr>
      </w:pPr>
    </w:p>
    <w:p w:rsidR="00DD4B3D" w:rsidRDefault="00DD4B3D" w:rsidP="00B46D58">
      <w:pPr>
        <w:widowControl w:val="0"/>
        <w:spacing w:after="160"/>
        <w:jc w:val="center"/>
        <w:rPr>
          <w:rFonts w:ascii="GHEA Grapalat" w:hAnsi="GHEA Grapalat"/>
          <w:b/>
        </w:rPr>
      </w:pPr>
    </w:p>
    <w:p w:rsidR="00DD4B3D" w:rsidRDefault="00DD4B3D" w:rsidP="00B46D58">
      <w:pPr>
        <w:widowControl w:val="0"/>
        <w:spacing w:after="160"/>
        <w:jc w:val="center"/>
        <w:rPr>
          <w:rFonts w:ascii="GHEA Grapalat" w:hAnsi="GHEA Grapalat"/>
          <w:b/>
        </w:rPr>
      </w:pPr>
    </w:p>
    <w:p w:rsidR="00DD4B3D" w:rsidRDefault="00DD4B3D"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E1471">
        <w:rPr>
          <w:rFonts w:ascii="GHEA Grapalat" w:hAnsi="GHEA Grapalat"/>
          <w:lang w:val="af-ZA"/>
        </w:rPr>
        <w:t xml:space="preserve">ԿԿ-ԲՄԱՇՁԲ-26/01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95239">
        <w:rPr>
          <w:rFonts w:ascii="GHEA Grapalat" w:hAnsi="GHEA Grapalat"/>
          <w:sz w:val="24"/>
          <w:szCs w:val="24"/>
        </w:rPr>
        <w:t>gnumner@cadastre.am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DD4B3D" w:rsidRPr="00DD4B3D">
        <w:t xml:space="preserve"> </w:t>
      </w:r>
      <w:r w:rsidR="00560F7F">
        <w:rPr>
          <w:rFonts w:ascii="GHEA Grapalat" w:hAnsi="GHEA Grapalat"/>
          <w:i w:val="0"/>
          <w:sz w:val="24"/>
          <w:szCs w:val="24"/>
        </w:rPr>
        <w:t>ТЕКУЩИЕ РЕМОНТНЫЕ РАБОТЫ КОНСУЛЬТАЦИОННЫХ ЦЕНТРОВ «ШИРАК», «ЛОРИ», «СЮНИК» КОМИТЕТА КАДАСТРА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DD4B3D" w:rsidRPr="00DD4B3D">
        <w:rPr>
          <w:rFonts w:ascii="GHEA Grapalat" w:hAnsi="GHEA Grapalat"/>
          <w:i w:val="0"/>
          <w:sz w:val="24"/>
          <w:szCs w:val="24"/>
        </w:rPr>
        <w:t>Комитет кадастра</w:t>
      </w:r>
      <w:r w:rsidR="00DD4B3D">
        <w:rPr>
          <w:rFonts w:ascii="GHEA Grapalat" w:hAnsi="GHEA Grapalat"/>
          <w:i w:val="0"/>
          <w:sz w:val="24"/>
          <w:szCs w:val="24"/>
        </w:rPr>
        <w:t>,</w:t>
      </w:r>
      <w:r w:rsidR="00DD4B3D" w:rsidRPr="009044F1">
        <w:rPr>
          <w:rFonts w:ascii="GHEA Grapalat" w:hAnsi="GHEA Grapalat"/>
          <w:i w:val="0"/>
          <w:sz w:val="24"/>
          <w:szCs w:val="24"/>
        </w:rPr>
        <w:t xml:space="preserve"> </w:t>
      </w:r>
      <w:r w:rsidRPr="009044F1">
        <w:rPr>
          <w:rFonts w:ascii="GHEA Grapalat" w:hAnsi="GHEA Grapalat"/>
          <w:i w:val="0"/>
          <w:sz w:val="24"/>
          <w:szCs w:val="24"/>
        </w:rPr>
        <w:t>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560F7F" w:rsidRPr="009044F1" w:rsidTr="00216275">
        <w:trPr>
          <w:jc w:val="center"/>
        </w:trPr>
        <w:tc>
          <w:tcPr>
            <w:tcW w:w="1331" w:type="dxa"/>
            <w:vAlign w:val="center"/>
          </w:tcPr>
          <w:p w:rsidR="00560F7F" w:rsidRPr="009044F1" w:rsidRDefault="00560F7F" w:rsidP="00560F7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560F7F" w:rsidRPr="00A221E3" w:rsidRDefault="00560F7F" w:rsidP="00560F7F">
            <w:pPr>
              <w:pStyle w:val="BodyTextIndent2"/>
              <w:spacing w:line="240" w:lineRule="auto"/>
              <w:ind w:firstLine="0"/>
              <w:jc w:val="center"/>
              <w:rPr>
                <w:rFonts w:ascii="GHEA Grapalat" w:hAnsi="GHEA Grapalat"/>
              </w:rPr>
            </w:pPr>
            <w:r w:rsidRPr="00A221E3">
              <w:rPr>
                <w:rFonts w:ascii="GHEA Grapalat" w:hAnsi="GHEA Grapalat"/>
              </w:rPr>
              <w:t>32791370</w:t>
            </w:r>
          </w:p>
        </w:tc>
        <w:tc>
          <w:tcPr>
            <w:tcW w:w="6175" w:type="dxa"/>
            <w:vAlign w:val="center"/>
          </w:tcPr>
          <w:p w:rsidR="00560F7F" w:rsidRPr="009044F1" w:rsidRDefault="00560F7F" w:rsidP="00560F7F">
            <w:pPr>
              <w:pStyle w:val="BodyTextIndent2"/>
              <w:widowControl w:val="0"/>
              <w:spacing w:after="120" w:line="240" w:lineRule="auto"/>
              <w:ind w:firstLine="0"/>
              <w:rPr>
                <w:rFonts w:ascii="GHEA Grapalat" w:hAnsi="GHEA Grapalat"/>
                <w:sz w:val="24"/>
                <w:szCs w:val="24"/>
                <w:u w:val="single"/>
                <w:vertAlign w:val="subscript"/>
              </w:rPr>
            </w:pPr>
            <w:r>
              <w:rPr>
                <w:rStyle w:val="ezkurwreuab5ozgtqnkl"/>
                <w:rFonts w:ascii="Cambria" w:hAnsi="Cambria" w:cs="Cambria"/>
              </w:rPr>
              <w:t>Текущие</w:t>
            </w:r>
            <w:r>
              <w:t xml:space="preserve"> </w:t>
            </w:r>
            <w:r>
              <w:rPr>
                <w:rStyle w:val="ezkurwreuab5ozgtqnkl"/>
                <w:rFonts w:ascii="Cambria" w:hAnsi="Cambria" w:cs="Cambria"/>
              </w:rPr>
              <w:t>ремонтные</w:t>
            </w:r>
            <w:r>
              <w:t xml:space="preserve"> </w:t>
            </w:r>
            <w:r>
              <w:rPr>
                <w:rStyle w:val="ezkurwreuab5ozgtqnkl"/>
                <w:rFonts w:ascii="Cambria" w:hAnsi="Cambria" w:cs="Cambria"/>
              </w:rPr>
              <w:t>работы</w:t>
            </w:r>
            <w:r>
              <w:t xml:space="preserve"> </w:t>
            </w:r>
            <w:r>
              <w:rPr>
                <w:rStyle w:val="ezkurwreuab5ozgtqnkl"/>
                <w:rFonts w:ascii="Cambria" w:hAnsi="Cambria" w:cs="Cambria"/>
              </w:rPr>
              <w:t>консультационного</w:t>
            </w:r>
            <w:r>
              <w:t xml:space="preserve"> </w:t>
            </w:r>
            <w:r>
              <w:rPr>
                <w:rStyle w:val="ezkurwreuab5ozgtqnkl"/>
                <w:rFonts w:ascii="Cambria" w:hAnsi="Cambria" w:cs="Cambria"/>
              </w:rPr>
              <w:t>центра</w:t>
            </w:r>
            <w:r>
              <w:t xml:space="preserve"> </w:t>
            </w:r>
            <w:r>
              <w:rPr>
                <w:rStyle w:val="ezkurwreuab5ozgtqnkl"/>
              </w:rPr>
              <w:t>«</w:t>
            </w:r>
            <w:r>
              <w:rPr>
                <w:rStyle w:val="ezkurwreuab5ozgtqnkl"/>
                <w:rFonts w:ascii="Cambria" w:hAnsi="Cambria" w:cs="Cambria"/>
              </w:rPr>
              <w:t>Лори</w:t>
            </w:r>
            <w:r>
              <w:rPr>
                <w:rStyle w:val="ezkurwreuab5ozgtqnkl"/>
              </w:rPr>
              <w:t xml:space="preserve"> " </w:t>
            </w:r>
            <w:r>
              <w:rPr>
                <w:rStyle w:val="ezkurwreuab5ozgtqnkl"/>
                <w:rFonts w:ascii="Cambria" w:hAnsi="Cambria" w:cs="Cambria"/>
              </w:rPr>
              <w:t>комитета</w:t>
            </w:r>
            <w:r>
              <w:t xml:space="preserve"> </w:t>
            </w:r>
            <w:r>
              <w:rPr>
                <w:rStyle w:val="ezkurwreuab5ozgtqnkl"/>
                <w:rFonts w:ascii="Cambria" w:hAnsi="Cambria" w:cs="Cambria"/>
              </w:rPr>
              <w:t>кадастра</w:t>
            </w:r>
          </w:p>
        </w:tc>
      </w:tr>
      <w:tr w:rsidR="00560F7F" w:rsidRPr="009044F1" w:rsidTr="00216275">
        <w:trPr>
          <w:jc w:val="center"/>
        </w:trPr>
        <w:tc>
          <w:tcPr>
            <w:tcW w:w="1331" w:type="dxa"/>
            <w:vAlign w:val="center"/>
          </w:tcPr>
          <w:p w:rsidR="00560F7F" w:rsidRPr="00560F7F" w:rsidRDefault="00560F7F" w:rsidP="00560F7F">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728" w:type="dxa"/>
            <w:vAlign w:val="center"/>
          </w:tcPr>
          <w:p w:rsidR="00560F7F" w:rsidRPr="00A221E3" w:rsidRDefault="00560F7F" w:rsidP="00560F7F">
            <w:pPr>
              <w:pStyle w:val="BodyTextIndent2"/>
              <w:spacing w:line="240" w:lineRule="auto"/>
              <w:ind w:firstLine="0"/>
              <w:jc w:val="center"/>
              <w:rPr>
                <w:rFonts w:ascii="GHEA Grapalat" w:hAnsi="GHEA Grapalat"/>
              </w:rPr>
            </w:pPr>
            <w:r w:rsidRPr="00A221E3">
              <w:rPr>
                <w:rFonts w:ascii="GHEA Grapalat" w:hAnsi="GHEA Grapalat"/>
              </w:rPr>
              <w:t>50446450</w:t>
            </w:r>
          </w:p>
        </w:tc>
        <w:tc>
          <w:tcPr>
            <w:tcW w:w="6175" w:type="dxa"/>
            <w:vAlign w:val="center"/>
          </w:tcPr>
          <w:p w:rsidR="00560F7F" w:rsidRPr="00997ED7" w:rsidRDefault="00560F7F" w:rsidP="00560F7F">
            <w:pPr>
              <w:pStyle w:val="BodyTextIndent2"/>
              <w:widowControl w:val="0"/>
              <w:spacing w:after="120" w:line="240" w:lineRule="auto"/>
              <w:ind w:firstLine="0"/>
              <w:rPr>
                <w:rFonts w:ascii="GHEA Grapalat" w:hAnsi="GHEA Grapalat"/>
                <w:sz w:val="24"/>
                <w:szCs w:val="24"/>
                <w:u w:val="single"/>
              </w:rPr>
            </w:pPr>
            <w:r>
              <w:rPr>
                <w:rStyle w:val="ezkurwreuab5ozgtqnkl"/>
                <w:rFonts w:ascii="Cambria" w:hAnsi="Cambria" w:cs="Cambria"/>
              </w:rPr>
              <w:t>Текущие</w:t>
            </w:r>
            <w:r>
              <w:t xml:space="preserve"> </w:t>
            </w:r>
            <w:r>
              <w:rPr>
                <w:rStyle w:val="ezkurwreuab5ozgtqnkl"/>
                <w:rFonts w:ascii="Cambria" w:hAnsi="Cambria" w:cs="Cambria"/>
              </w:rPr>
              <w:t>ремонтные</w:t>
            </w:r>
            <w:r>
              <w:t xml:space="preserve"> </w:t>
            </w:r>
            <w:r>
              <w:rPr>
                <w:rStyle w:val="ezkurwreuab5ozgtqnkl"/>
                <w:rFonts w:ascii="Cambria" w:hAnsi="Cambria" w:cs="Cambria"/>
              </w:rPr>
              <w:t>работы</w:t>
            </w:r>
            <w:r>
              <w:t xml:space="preserve"> </w:t>
            </w:r>
            <w:r>
              <w:rPr>
                <w:rStyle w:val="ezkurwreuab5ozgtqnkl"/>
                <w:rFonts w:ascii="Cambria" w:hAnsi="Cambria" w:cs="Cambria"/>
              </w:rPr>
              <w:t>консультативного</w:t>
            </w:r>
            <w:r>
              <w:t xml:space="preserve"> </w:t>
            </w:r>
            <w:r>
              <w:rPr>
                <w:rStyle w:val="ezkurwreuab5ozgtqnkl"/>
                <w:rFonts w:ascii="Cambria" w:hAnsi="Cambria" w:cs="Cambria"/>
              </w:rPr>
              <w:t>центра</w:t>
            </w:r>
            <w:r>
              <w:t xml:space="preserve"> </w:t>
            </w:r>
            <w:r>
              <w:rPr>
                <w:rStyle w:val="ezkurwreuab5ozgtqnkl"/>
              </w:rPr>
              <w:t>«</w:t>
            </w:r>
            <w:r>
              <w:rPr>
                <w:rStyle w:val="ezkurwreuab5ozgtqnkl"/>
                <w:rFonts w:ascii="Cambria" w:hAnsi="Cambria" w:cs="Cambria"/>
              </w:rPr>
              <w:t>Ширак</w:t>
            </w:r>
            <w:r>
              <w:rPr>
                <w:rStyle w:val="ezkurwreuab5ozgtqnkl"/>
              </w:rPr>
              <w:t xml:space="preserve"> " </w:t>
            </w:r>
            <w:r>
              <w:rPr>
                <w:rStyle w:val="ezkurwreuab5ozgtqnkl"/>
                <w:rFonts w:ascii="Cambria" w:hAnsi="Cambria" w:cs="Cambria"/>
              </w:rPr>
              <w:t>комитета</w:t>
            </w:r>
            <w:r>
              <w:t xml:space="preserve"> </w:t>
            </w:r>
            <w:r>
              <w:rPr>
                <w:rStyle w:val="ezkurwreuab5ozgtqnkl"/>
                <w:rFonts w:ascii="Cambria" w:hAnsi="Cambria" w:cs="Cambria"/>
              </w:rPr>
              <w:t>кадастра</w:t>
            </w:r>
          </w:p>
        </w:tc>
      </w:tr>
      <w:tr w:rsidR="00560F7F" w:rsidRPr="009044F1" w:rsidTr="00216275">
        <w:trPr>
          <w:jc w:val="center"/>
        </w:trPr>
        <w:tc>
          <w:tcPr>
            <w:tcW w:w="1331" w:type="dxa"/>
            <w:vAlign w:val="center"/>
          </w:tcPr>
          <w:p w:rsidR="00560F7F" w:rsidRPr="00560F7F" w:rsidRDefault="00560F7F" w:rsidP="00560F7F">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728" w:type="dxa"/>
            <w:vAlign w:val="center"/>
          </w:tcPr>
          <w:p w:rsidR="00560F7F" w:rsidRPr="0093002B" w:rsidRDefault="00560F7F" w:rsidP="00560F7F">
            <w:pPr>
              <w:pStyle w:val="BodyTextIndent2"/>
              <w:spacing w:line="240" w:lineRule="auto"/>
              <w:ind w:firstLine="0"/>
              <w:jc w:val="center"/>
              <w:rPr>
                <w:rFonts w:ascii="GHEA Grapalat" w:hAnsi="GHEA Grapalat"/>
              </w:rPr>
            </w:pPr>
            <w:r>
              <w:rPr>
                <w:rFonts w:ascii="GHEA Grapalat" w:hAnsi="GHEA Grapalat"/>
              </w:rPr>
              <w:t>30516350</w:t>
            </w:r>
          </w:p>
        </w:tc>
        <w:tc>
          <w:tcPr>
            <w:tcW w:w="6175" w:type="dxa"/>
            <w:vAlign w:val="center"/>
          </w:tcPr>
          <w:p w:rsidR="00560F7F" w:rsidRPr="00997ED7" w:rsidRDefault="00560F7F" w:rsidP="00560F7F">
            <w:pPr>
              <w:pStyle w:val="BodyTextIndent2"/>
              <w:widowControl w:val="0"/>
              <w:spacing w:after="120" w:line="240" w:lineRule="auto"/>
              <w:ind w:firstLine="0"/>
              <w:rPr>
                <w:rFonts w:ascii="GHEA Grapalat" w:hAnsi="GHEA Grapalat"/>
                <w:sz w:val="24"/>
                <w:szCs w:val="24"/>
                <w:u w:val="single"/>
              </w:rPr>
            </w:pPr>
            <w:r>
              <w:rPr>
                <w:rStyle w:val="ezkurwreuab5ozgtqnkl"/>
                <w:rFonts w:ascii="Cambria" w:hAnsi="Cambria" w:cs="Cambria"/>
              </w:rPr>
              <w:t>Текущие</w:t>
            </w:r>
            <w:r>
              <w:t xml:space="preserve"> </w:t>
            </w:r>
            <w:r>
              <w:rPr>
                <w:rStyle w:val="ezkurwreuab5ozgtqnkl"/>
                <w:rFonts w:ascii="Cambria" w:hAnsi="Cambria" w:cs="Cambria"/>
              </w:rPr>
              <w:t>ремонтные</w:t>
            </w:r>
            <w:r>
              <w:t xml:space="preserve"> </w:t>
            </w:r>
            <w:r>
              <w:rPr>
                <w:rStyle w:val="ezkurwreuab5ozgtqnkl"/>
                <w:rFonts w:ascii="Cambria" w:hAnsi="Cambria" w:cs="Cambria"/>
              </w:rPr>
              <w:t>работы</w:t>
            </w:r>
            <w:r>
              <w:t xml:space="preserve"> </w:t>
            </w:r>
            <w:r>
              <w:rPr>
                <w:rStyle w:val="ezkurwreuab5ozgtqnkl"/>
                <w:rFonts w:ascii="Cambria" w:hAnsi="Cambria" w:cs="Cambria"/>
              </w:rPr>
              <w:t>консультационного</w:t>
            </w:r>
            <w:r>
              <w:t xml:space="preserve"> </w:t>
            </w:r>
            <w:r>
              <w:rPr>
                <w:rStyle w:val="ezkurwreuab5ozgtqnkl"/>
                <w:rFonts w:ascii="Cambria" w:hAnsi="Cambria" w:cs="Cambria"/>
              </w:rPr>
              <w:t>центра</w:t>
            </w:r>
            <w:r>
              <w:t xml:space="preserve"> </w:t>
            </w:r>
            <w:r>
              <w:rPr>
                <w:rStyle w:val="ezkurwreuab5ozgtqnkl"/>
              </w:rPr>
              <w:t>«</w:t>
            </w:r>
            <w:r>
              <w:rPr>
                <w:rStyle w:val="ezkurwreuab5ozgtqnkl"/>
                <w:rFonts w:ascii="Cambria" w:hAnsi="Cambria" w:cs="Cambria"/>
              </w:rPr>
              <w:t>Сюник</w:t>
            </w:r>
            <w:r>
              <w:rPr>
                <w:rStyle w:val="ezkurwreuab5ozgtqnkl"/>
              </w:rPr>
              <w:t xml:space="preserve"> " </w:t>
            </w:r>
            <w:r>
              <w:rPr>
                <w:rStyle w:val="ezkurwreuab5ozgtqnkl"/>
                <w:rFonts w:ascii="Cambria" w:hAnsi="Cambria" w:cs="Cambria"/>
              </w:rPr>
              <w:t>комитета</w:t>
            </w:r>
            <w:r>
              <w:t xml:space="preserve"> </w:t>
            </w:r>
            <w:r>
              <w:rPr>
                <w:rStyle w:val="ezkurwreuab5ozgtqnkl"/>
                <w:rFonts w:ascii="Cambria" w:hAnsi="Cambria" w:cs="Cambria"/>
              </w:rPr>
              <w:t>кадастра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1"/>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00DA655F" w:rsidRPr="00DA655F">
        <w:rPr>
          <w:rFonts w:ascii="GHEA Grapalat" w:hAnsi="GHEA Grapalat"/>
          <w:sz w:val="24"/>
          <w:szCs w:val="24"/>
        </w:rPr>
        <w:t>1</w:t>
      </w:r>
      <w:r w:rsidR="00997ED7" w:rsidRPr="00997ED7">
        <w:rPr>
          <w:rFonts w:ascii="GHEA Grapalat" w:hAnsi="GHEA Grapalat"/>
          <w:sz w:val="24"/>
          <w:szCs w:val="24"/>
        </w:rPr>
        <w:t>8</w:t>
      </w:r>
      <w:r w:rsidR="00DA655F" w:rsidRPr="00DA655F">
        <w:rPr>
          <w:rFonts w:ascii="GHEA Grapalat" w:hAnsi="GHEA Grapalat"/>
          <w:sz w:val="24"/>
          <w:szCs w:val="24"/>
        </w:rPr>
        <w:t>.01.2022</w:t>
      </w:r>
      <w:r w:rsidRPr="009044F1">
        <w:rPr>
          <w:rFonts w:ascii="GHEA Grapalat" w:hAnsi="GHEA Grapalat"/>
          <w:sz w:val="24"/>
          <w:szCs w:val="24"/>
        </w:rPr>
        <w:t xml:space="preserve"> часов </w:t>
      </w:r>
      <w:r w:rsidR="00DA655F" w:rsidRPr="00DA655F">
        <w:rPr>
          <w:rFonts w:ascii="GHEA Grapalat" w:hAnsi="GHEA Grapalat"/>
          <w:sz w:val="24"/>
          <w:szCs w:val="24"/>
        </w:rPr>
        <w:t>11:30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485531">
        <w:rPr>
          <w:rStyle w:val="FootnoteReference"/>
          <w:rFonts w:ascii="GHEA Grapalat" w:hAnsi="GHEA Grapalat"/>
        </w:rPr>
        <w:footnoteReference w:customMarkFollows="1" w:id="2"/>
        <w:t>8</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FootnoteReference"/>
          <w:rFonts w:ascii="GHEA Grapalat" w:hAnsi="GHEA Grapalat"/>
          <w:sz w:val="24"/>
          <w:szCs w:val="24"/>
        </w:rPr>
        <w:footnoteReference w:customMarkFollows="1" w:id="3"/>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C90BCA" w:rsidDel="00B2007E" w:rsidRDefault="00721677" w:rsidP="00DD4B3D">
      <w:pPr>
        <w:pStyle w:val="norm"/>
        <w:widowControl w:val="0"/>
        <w:spacing w:after="120" w:line="276" w:lineRule="auto"/>
        <w:ind w:firstLine="0"/>
        <w:rPr>
          <w:del w:id="4" w:author="Inesa Kocharyan" w:date="2022-03-25T12:10:00Z"/>
          <w:rFonts w:ascii="GHEA Grapalat" w:hAnsi="GHEA Grapalat"/>
          <w:b/>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398" w:rsidRDefault="00700398" w:rsidP="00DD4B3D">
      <w:pPr>
        <w:spacing w:line="276" w:lineRule="auto"/>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8719E" w:rsidRPr="00221C7B" w:rsidRDefault="0028719E" w:rsidP="0028719E">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28719E" w:rsidRPr="00681F45" w:rsidRDefault="0028719E" w:rsidP="0028719E">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28719E" w:rsidRPr="009044F1" w:rsidRDefault="0028719E" w:rsidP="0028719E">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28719E" w:rsidRDefault="0028719E" w:rsidP="0028719E">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28719E" w:rsidRPr="009044F1" w:rsidRDefault="0028719E" w:rsidP="0028719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4B753B">
        <w:rPr>
          <w:rFonts w:ascii="GHEA Grapalat" w:hAnsi="GHEA Grapalat"/>
          <w:vertAlign w:val="superscript"/>
        </w:rPr>
        <w:t>9.1</w:t>
      </w:r>
    </w:p>
    <w:p w:rsidR="0028719E" w:rsidRPr="00681F45" w:rsidRDefault="0028719E" w:rsidP="0028719E">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28719E" w:rsidRPr="00FF4B9E" w:rsidRDefault="0028719E" w:rsidP="0028719E">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rsidR="0028719E" w:rsidRPr="00C35487" w:rsidRDefault="0028719E" w:rsidP="0028719E">
      <w:pPr>
        <w:widowControl w:val="0"/>
        <w:tabs>
          <w:tab w:val="left" w:pos="1134"/>
        </w:tabs>
        <w:ind w:firstLine="567"/>
        <w:jc w:val="both"/>
      </w:pPr>
      <w:r w:rsidRPr="009044F1">
        <w:rPr>
          <w:rFonts w:ascii="GHEA Grapalat" w:hAnsi="GHEA Grapalat"/>
        </w:rPr>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Fonts w:ascii="GHEA Grapalat" w:hAnsi="GHEA Grapalat"/>
        </w:rPr>
        <w:footnoteReference w:customMarkFollows="1" w:id="4"/>
        <w:t>10</w:t>
      </w:r>
    </w:p>
    <w:p w:rsidR="0028719E" w:rsidRPr="009044F1" w:rsidRDefault="0028719E" w:rsidP="0028719E">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28719E" w:rsidRPr="009044F1" w:rsidRDefault="0028719E" w:rsidP="0028719E">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28719E" w:rsidRPr="009044F1" w:rsidRDefault="0028719E" w:rsidP="0028719E">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28719E" w:rsidRDefault="0028719E" w:rsidP="0028719E">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w:t>
      </w:r>
    </w:p>
    <w:p w:rsidR="0028719E" w:rsidRDefault="0028719E" w:rsidP="0028719E">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719E" w:rsidRPr="00996C18" w:rsidRDefault="0028719E" w:rsidP="0028719E">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8719E" w:rsidRPr="00681F45" w:rsidRDefault="0028719E" w:rsidP="0028719E">
      <w:pPr>
        <w:widowControl w:val="0"/>
        <w:tabs>
          <w:tab w:val="left" w:pos="1134"/>
        </w:tabs>
        <w:spacing w:after="160"/>
        <w:ind w:firstLine="567"/>
        <w:jc w:val="both"/>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DA655F" w:rsidRPr="00DA655F">
        <w:rPr>
          <w:rFonts w:ascii="GHEA Grapalat" w:hAnsi="GHEA Grapalat"/>
          <w:sz w:val="24"/>
          <w:szCs w:val="24"/>
        </w:rPr>
        <w:t>1</w:t>
      </w:r>
      <w:r w:rsidR="00997ED7" w:rsidRPr="00997ED7">
        <w:rPr>
          <w:rFonts w:ascii="GHEA Grapalat" w:hAnsi="GHEA Grapalat"/>
          <w:sz w:val="24"/>
          <w:szCs w:val="24"/>
        </w:rPr>
        <w:t>8</w:t>
      </w:r>
      <w:r w:rsidR="00DA655F" w:rsidRPr="00DA655F">
        <w:rPr>
          <w:rFonts w:ascii="GHEA Grapalat" w:hAnsi="GHEA Grapalat"/>
          <w:sz w:val="24"/>
          <w:szCs w:val="24"/>
        </w:rPr>
        <w:t>.01.2022</w:t>
      </w:r>
      <w:r w:rsidRPr="009044F1">
        <w:rPr>
          <w:rFonts w:ascii="GHEA Grapalat" w:hAnsi="GHEA Grapalat"/>
          <w:sz w:val="24"/>
          <w:szCs w:val="24"/>
        </w:rPr>
        <w:t xml:space="preserve"> в </w:t>
      </w:r>
      <w:r w:rsidR="00297BE1">
        <w:rPr>
          <w:rFonts w:ascii="GHEA Grapalat" w:hAnsi="GHEA Grapalat"/>
          <w:sz w:val="24"/>
          <w:szCs w:val="24"/>
        </w:rPr>
        <w:t>11:00</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5"/>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6"/>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B73109" w:rsidRDefault="00AA0AD8" w:rsidP="00395239">
      <w:pPr>
        <w:pStyle w:val="BodyTextIndent"/>
        <w:widowControl w:val="0"/>
        <w:tabs>
          <w:tab w:val="left" w:pos="1134"/>
        </w:tabs>
        <w:spacing w:after="160" w:line="240" w:lineRule="auto"/>
        <w:ind w:firstLine="567"/>
        <w:rPr>
          <w:rFonts w:ascii="GHEA Grapalat" w:hAnsi="GHEA Grapalat"/>
          <w:b/>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9"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096865" w:rsidRPr="009044F1" w:rsidRDefault="003E194D" w:rsidP="00395239">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D06AAC"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F567E4">
        <w:rPr>
          <w:rStyle w:val="FootnoteReference"/>
          <w:rFonts w:ascii="GHEA Grapalat" w:hAnsi="GHEA Grapalat"/>
        </w:rPr>
        <w:footnoteReference w:customMarkFollows="1" w:id="11"/>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FF3E38">
        <w:rPr>
          <w:rStyle w:val="FootnoteReference"/>
          <w:rFonts w:ascii="GHEA Grapalat" w:hAnsi="GHEA Grapalat"/>
          <w:sz w:val="24"/>
          <w:szCs w:val="24"/>
        </w:rPr>
        <w:footnoteReference w:customMarkFollows="1" w:id="12"/>
        <w:t>18</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E1471">
        <w:rPr>
          <w:rFonts w:ascii="GHEA Grapalat" w:hAnsi="GHEA Grapalat"/>
          <w:lang w:val="af-ZA"/>
        </w:rPr>
        <w:t xml:space="preserve">ԿԿ-ԲՄԱՇՁԲ-26/01 </w:t>
      </w:r>
      <w:r w:rsidR="00997ED7">
        <w:rPr>
          <w:rFonts w:ascii="GHEA Grapalat" w:hAnsi="GHEA Grapalat"/>
          <w:u w:val="single"/>
          <w:lang w:val="af-ZA"/>
        </w:rPr>
        <w:t xml:space="preserve">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E1471">
        <w:rPr>
          <w:rFonts w:ascii="GHEA Grapalat" w:hAnsi="GHEA Grapalat"/>
          <w:lang w:val="af-ZA"/>
        </w:rPr>
        <w:t xml:space="preserve">ԿԿ-ԲՄԱՇՁԲ-26/01 </w:t>
      </w:r>
      <w:r w:rsidR="00997ED7">
        <w:rPr>
          <w:rFonts w:ascii="GHEA Grapalat" w:hAnsi="GHEA Grapalat"/>
          <w:u w:val="single"/>
          <w:lang w:val="af-ZA"/>
        </w:rPr>
        <w:t xml:space="preserve">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297BE1">
        <w:rPr>
          <w:rFonts w:ascii="GHEA Grapalat" w:hAnsi="GHEA Grapalat"/>
          <w:lang w:val="af-ZA"/>
        </w:rPr>
        <w:t>ԿԿ-ԲՄԱՇՁԲ-25/01</w:t>
      </w:r>
      <w:r w:rsidR="00395239">
        <w:rPr>
          <w:rFonts w:ascii="GHEA Grapalat" w:hAnsi="GHEA Grapalat"/>
          <w:u w:val="single"/>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AE1471">
        <w:rPr>
          <w:rFonts w:ascii="GHEA Grapalat" w:hAnsi="GHEA Grapalat"/>
          <w:lang w:val="af-ZA"/>
        </w:rPr>
        <w:t xml:space="preserve">ԿԿ-ԲՄԱՇՁԲ-26/01 </w:t>
      </w:r>
      <w:r w:rsidR="00997ED7">
        <w:rPr>
          <w:rFonts w:ascii="GHEA Grapalat" w:hAnsi="GHEA Grapalat"/>
          <w:u w:val="single"/>
          <w:lang w:val="af-ZA"/>
        </w:rPr>
        <w:t xml:space="preserve">       </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4"/>
        <w:t>***</w:t>
      </w:r>
      <w:r w:rsidR="00DA5D3D" w:rsidRPr="000858EB">
        <w:rPr>
          <w:rFonts w:ascii="GHEA Grapalat" w:hAnsi="GHEA Grapalat"/>
        </w:rPr>
        <w:t xml:space="preserve"> </w:t>
      </w:r>
    </w:p>
    <w:p w:rsidR="00E333E5" w:rsidRPr="000858EB" w:rsidRDefault="00E333E5" w:rsidP="002B05FA">
      <w:pPr>
        <w:ind w:firstLine="708"/>
        <w:jc w:val="both"/>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F33976" w:rsidRDefault="00F33976" w:rsidP="00F33976">
      <w:pPr>
        <w:jc w:val="right"/>
        <w:rPr>
          <w:rFonts w:ascii="GHEA Grapalat" w:hAnsi="GHEA Grapalat"/>
          <w:b/>
        </w:rPr>
      </w:pPr>
      <w:r>
        <w:rPr>
          <w:rFonts w:ascii="GHEA Grapalat" w:hAnsi="GHEA Grapalat"/>
          <w:b/>
        </w:rPr>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под кодом</w:t>
      </w:r>
      <w:r w:rsidR="00AE1471">
        <w:rPr>
          <w:rFonts w:ascii="GHEA Grapalat" w:hAnsi="GHEA Grapalat"/>
          <w:lang w:val="af-ZA"/>
        </w:rPr>
        <w:t xml:space="preserve">ԿԿ-ԲՄԱՇՁԲ-26/01 </w:t>
      </w:r>
      <w:r w:rsidR="00997ED7">
        <w:rPr>
          <w:rFonts w:ascii="GHEA Grapalat" w:hAnsi="GHEA Grapalat"/>
          <w:u w:val="single"/>
          <w:lang w:val="af-ZA"/>
        </w:rPr>
        <w:t xml:space="preserve">       </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AE1471"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AE1471"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AE1471"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AE1471"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AE1471"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AE1471"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AE147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AE147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AE147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AE1471"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AE147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AE147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AE147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AE147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AE1471"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AE1471"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AE1471"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AE1471"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AE147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AE1471"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AE147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AE147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996"/>
      </w:tblGrid>
      <w:tr w:rsidR="00092E73" w:rsidRPr="00FD1EE4" w:rsidTr="00395239">
        <w:trPr>
          <w:trHeight w:val="346"/>
        </w:trPr>
        <w:tc>
          <w:tcPr>
            <w:tcW w:w="899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395239">
        <w:trPr>
          <w:trHeight w:val="3226"/>
        </w:trPr>
        <w:tc>
          <w:tcPr>
            <w:tcW w:w="899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E1471">
        <w:rPr>
          <w:rFonts w:ascii="GHEA Grapalat" w:hAnsi="GHEA Grapalat"/>
          <w:lang w:val="af-ZA"/>
        </w:rPr>
        <w:t xml:space="preserve">ԿԿ-ԲՄԱՇՁԲ-26/01 </w:t>
      </w:r>
      <w:r w:rsidR="00997ED7">
        <w:rPr>
          <w:rFonts w:ascii="GHEA Grapalat" w:hAnsi="GHEA Grapalat"/>
          <w:u w:val="single"/>
          <w:lang w:val="af-ZA"/>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AE1471">
        <w:rPr>
          <w:rFonts w:ascii="GHEA Grapalat" w:hAnsi="GHEA Grapalat"/>
          <w:lang w:val="af-ZA"/>
        </w:rPr>
        <w:t xml:space="preserve">ԿԿ-ԲՄԱՇՁԲ-26/01 </w:t>
      </w:r>
      <w:r w:rsidR="00997ED7">
        <w:rPr>
          <w:rFonts w:ascii="GHEA Grapalat" w:hAnsi="GHEA Grapalat"/>
          <w:u w:val="single"/>
          <w:lang w:val="af-ZA"/>
        </w:rPr>
        <w:t xml:space="preserve">       </w:t>
      </w:r>
      <w:r w:rsidR="00395239">
        <w:rPr>
          <w:rFonts w:ascii="GHEA Grapalat" w:hAnsi="GHEA Grapalat"/>
          <w:u w:val="single"/>
        </w:rPr>
        <w:t>,</w:t>
      </w:r>
      <w:r w:rsidR="00395239" w:rsidRPr="005E1F72">
        <w:rPr>
          <w:rFonts w:ascii="GHEA Grapalat" w:hAnsi="GHEA Grapalat"/>
          <w:u w:val="single"/>
          <w:lang w:val="af-ZA"/>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B2230" w:rsidRDefault="00CB2230">
      <w:pPr>
        <w:rPr>
          <w:rFonts w:ascii="GHEA Grapalat" w:hAnsi="GHEA Grapalat"/>
          <w:b/>
        </w:rPr>
      </w:pPr>
    </w:p>
    <w:p w:rsidR="0028719E" w:rsidRPr="00B138F3" w:rsidRDefault="0028719E" w:rsidP="0028719E">
      <w:pPr>
        <w:widowControl w:val="0"/>
        <w:spacing w:after="160"/>
        <w:ind w:firstLine="567"/>
        <w:jc w:val="right"/>
        <w:rPr>
          <w:rFonts w:ascii="GHEA Grapalat" w:hAnsi="GHEA Grapalat" w:cs="Arial"/>
          <w:b/>
        </w:rPr>
      </w:pPr>
      <w:r w:rsidRPr="00B138F3">
        <w:rPr>
          <w:rFonts w:ascii="GHEA Grapalat" w:hAnsi="GHEA Grapalat"/>
          <w:b/>
        </w:rPr>
        <w:t>Приложение № 3</w:t>
      </w:r>
    </w:p>
    <w:p w:rsidR="0028719E" w:rsidRPr="00B138F3" w:rsidRDefault="0028719E" w:rsidP="0028719E">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AE1471">
        <w:rPr>
          <w:rFonts w:ascii="GHEA Grapalat" w:hAnsi="GHEA Grapalat"/>
          <w:lang w:val="af-ZA"/>
        </w:rPr>
        <w:t xml:space="preserve">ԿԿ-ԲՄԱՇՁԲ-26/01 </w:t>
      </w:r>
      <w:r>
        <w:rPr>
          <w:rFonts w:ascii="GHEA Grapalat" w:hAnsi="GHEA Grapalat"/>
          <w:u w:val="single"/>
          <w:lang w:val="af-ZA"/>
        </w:rPr>
        <w:t xml:space="preserve">       </w:t>
      </w:r>
    </w:p>
    <w:p w:rsidR="0028719E" w:rsidRPr="00B138F3" w:rsidRDefault="0028719E" w:rsidP="0028719E">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28719E" w:rsidRPr="00B138F3" w:rsidRDefault="0028719E" w:rsidP="0028719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28719E" w:rsidRPr="00B138F3" w:rsidRDefault="0028719E" w:rsidP="0028719E">
      <w:pPr>
        <w:widowControl w:val="0"/>
        <w:spacing w:after="160"/>
        <w:ind w:left="567" w:right="565"/>
        <w:jc w:val="center"/>
        <w:rPr>
          <w:rFonts w:ascii="GHEA Grapalat" w:hAnsi="GHEA Grapalat"/>
          <w:b/>
        </w:rPr>
      </w:pPr>
    </w:p>
    <w:p w:rsidR="0028719E" w:rsidRPr="00B138F3" w:rsidRDefault="0028719E" w:rsidP="0028719E">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28719E" w:rsidRPr="00B138F3" w:rsidRDefault="0028719E" w:rsidP="0028719E">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28719E" w:rsidRPr="00B138F3" w:rsidRDefault="0028719E" w:rsidP="0028719E">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28719E" w:rsidRPr="00B138F3" w:rsidRDefault="0028719E" w:rsidP="0028719E">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28719E" w:rsidRPr="00B138F3" w:rsidRDefault="0028719E" w:rsidP="0028719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28719E" w:rsidRPr="00B138F3" w:rsidRDefault="0028719E" w:rsidP="0028719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28719E" w:rsidRPr="00B138F3" w:rsidRDefault="0028719E" w:rsidP="0028719E">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28719E" w:rsidRPr="00B138F3" w:rsidRDefault="0028719E" w:rsidP="0028719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28719E" w:rsidRPr="00B138F3" w:rsidRDefault="0028719E" w:rsidP="0028719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28719E" w:rsidRPr="00B138F3" w:rsidRDefault="0028719E" w:rsidP="0028719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8719E" w:rsidRPr="00B138F3" w:rsidRDefault="0028719E" w:rsidP="0028719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28719E" w:rsidRPr="00B138F3" w:rsidRDefault="0028719E" w:rsidP="0028719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28719E" w:rsidRPr="00B138F3" w:rsidRDefault="0028719E" w:rsidP="0028719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28719E" w:rsidRPr="00B138F3" w:rsidRDefault="0028719E" w:rsidP="0028719E">
      <w:pPr>
        <w:pStyle w:val="NormalWeb"/>
        <w:shd w:val="clear" w:color="auto" w:fill="FFFFFF"/>
        <w:spacing w:before="0" w:beforeAutospacing="0" w:after="0" w:afterAutospacing="0"/>
        <w:jc w:val="both"/>
        <w:rPr>
          <w:rFonts w:ascii="GHEA Grapalat" w:eastAsiaTheme="minorHAnsi" w:hAnsi="GHEA Grapalat" w:cstheme="minorBidi"/>
        </w:rPr>
      </w:pP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28719E" w:rsidRPr="00B138F3" w:rsidRDefault="0028719E" w:rsidP="0028719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8719E" w:rsidRPr="00D24CB5" w:rsidRDefault="0028719E" w:rsidP="0028719E">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rsidR="0028719E" w:rsidRPr="00B138F3" w:rsidRDefault="0028719E" w:rsidP="0028719E">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28719E"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28719E" w:rsidRDefault="0028719E" w:rsidP="0028719E">
      <w:pPr>
        <w:pStyle w:val="NormalWeb"/>
        <w:shd w:val="clear" w:color="auto" w:fill="FFFFFF"/>
        <w:spacing w:before="0" w:beforeAutospacing="0" w:after="0" w:afterAutospacing="0"/>
        <w:ind w:firstLine="375"/>
        <w:jc w:val="both"/>
        <w:rPr>
          <w:rStyle w:val="Strong"/>
          <w:b w:val="0"/>
          <w:bCs w:val="0"/>
          <w:sz w:val="20"/>
          <w:szCs w:val="20"/>
        </w:rPr>
      </w:pPr>
    </w:p>
    <w:p w:rsidR="0028719E" w:rsidRPr="00CF5D6D" w:rsidRDefault="0028719E" w:rsidP="0028719E">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r w:rsidRPr="00B240E6">
        <w:rPr>
          <w:rStyle w:val="Strong"/>
          <w:rFonts w:ascii="GHEA Grapalat" w:hAnsi="GHEA Grapalat"/>
          <w:b w:val="0"/>
          <w:bCs w:val="0"/>
          <w:color w:val="FF0000"/>
          <w:sz w:val="20"/>
          <w:szCs w:val="20"/>
        </w:rPr>
        <w:t>.</w:t>
      </w:r>
    </w:p>
    <w:p w:rsidR="0028719E" w:rsidRPr="00E42668"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Pr="00796161">
        <w:rPr>
          <w:rFonts w:ascii="GHEA Grapalat" w:eastAsiaTheme="minorHAnsi" w:hAnsi="GHEA Grapalat" w:cstheme="minorBidi"/>
        </w:rPr>
        <w:t>.</w:t>
      </w: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28719E" w:rsidRPr="00B138F3" w:rsidRDefault="0028719E" w:rsidP="0028719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28719E" w:rsidRPr="00B138F3" w:rsidRDefault="0028719E" w:rsidP="0028719E">
      <w:pPr>
        <w:pStyle w:val="NormalWeb"/>
        <w:shd w:val="clear" w:color="auto" w:fill="FFFFFF"/>
        <w:spacing w:before="0" w:beforeAutospacing="0" w:after="0" w:afterAutospacing="0"/>
        <w:ind w:firstLine="375"/>
        <w:rPr>
          <w:rFonts w:ascii="GHEA Grapalat" w:eastAsiaTheme="minorHAnsi" w:hAnsi="GHEA Grapalat" w:cstheme="minorBidi"/>
        </w:rPr>
      </w:pPr>
    </w:p>
    <w:p w:rsidR="0028719E" w:rsidRPr="00B138F3" w:rsidRDefault="0028719E" w:rsidP="0028719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8719E" w:rsidRPr="00B138F3" w:rsidRDefault="0028719E" w:rsidP="0028719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8719E" w:rsidRPr="00B138F3" w:rsidRDefault="0028719E" w:rsidP="0028719E">
      <w:pPr>
        <w:pStyle w:val="NormalWeb"/>
        <w:shd w:val="clear" w:color="auto" w:fill="FFFFFF"/>
        <w:spacing w:before="0" w:beforeAutospacing="0" w:after="0" w:afterAutospacing="0"/>
        <w:ind w:firstLine="375"/>
        <w:jc w:val="both"/>
        <w:rPr>
          <w:rFonts w:ascii="GHEA Grapalat" w:hAnsi="GHEA Grapalat"/>
          <w:sz w:val="20"/>
          <w:szCs w:val="20"/>
        </w:rPr>
      </w:pPr>
    </w:p>
    <w:p w:rsidR="0028719E" w:rsidRPr="00B138F3" w:rsidRDefault="0028719E" w:rsidP="0028719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28719E" w:rsidRPr="00B138F3" w:rsidRDefault="0028719E" w:rsidP="0028719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8719E" w:rsidRPr="00B138F3" w:rsidRDefault="0028719E" w:rsidP="0028719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8719E" w:rsidRPr="00B138F3" w:rsidRDefault="0028719E" w:rsidP="0028719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28719E" w:rsidRPr="00B138F3" w:rsidRDefault="0028719E" w:rsidP="0028719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8719E" w:rsidRPr="00B138F3" w:rsidRDefault="0028719E" w:rsidP="0028719E">
      <w:pPr>
        <w:pStyle w:val="BodyTextIndent"/>
        <w:widowControl w:val="0"/>
        <w:spacing w:after="160" w:line="240" w:lineRule="auto"/>
        <w:rPr>
          <w:rFonts w:ascii="GHEA Grapalat" w:hAnsi="GHEA Grapalat" w:cs="Sylfaen"/>
          <w:i w:val="0"/>
          <w:sz w:val="24"/>
          <w:szCs w:val="24"/>
        </w:rPr>
      </w:pPr>
    </w:p>
    <w:p w:rsidR="0028719E" w:rsidRPr="00B138F3" w:rsidRDefault="0028719E" w:rsidP="0028719E">
      <w:pPr>
        <w:widowControl w:val="0"/>
        <w:spacing w:after="160"/>
        <w:ind w:left="567" w:right="565"/>
        <w:jc w:val="center"/>
        <w:rPr>
          <w:rFonts w:ascii="GHEA Grapalat" w:hAnsi="GHEA Grapalat"/>
          <w:b/>
        </w:rPr>
      </w:pPr>
    </w:p>
    <w:p w:rsidR="0028719E" w:rsidRPr="00B138F3" w:rsidRDefault="0028719E" w:rsidP="0028719E">
      <w:pPr>
        <w:widowControl w:val="0"/>
        <w:spacing w:after="160"/>
        <w:ind w:left="567" w:right="565"/>
        <w:jc w:val="center"/>
        <w:rPr>
          <w:rFonts w:ascii="GHEA Grapalat" w:hAnsi="GHEA Grapalat"/>
          <w:b/>
        </w:rPr>
      </w:pPr>
    </w:p>
    <w:p w:rsidR="0028719E" w:rsidRPr="00B138F3" w:rsidRDefault="0028719E" w:rsidP="0028719E">
      <w:pPr>
        <w:widowControl w:val="0"/>
        <w:spacing w:after="160"/>
        <w:ind w:left="567" w:right="565"/>
        <w:jc w:val="center"/>
        <w:rPr>
          <w:rFonts w:ascii="GHEA Grapalat" w:hAnsi="GHEA Grapalat"/>
          <w:b/>
        </w:rPr>
      </w:pPr>
    </w:p>
    <w:p w:rsidR="0028719E" w:rsidRPr="00B138F3" w:rsidRDefault="0028719E" w:rsidP="0028719E">
      <w:pPr>
        <w:widowControl w:val="0"/>
        <w:spacing w:after="160"/>
        <w:ind w:left="567" w:right="565"/>
        <w:jc w:val="center"/>
        <w:rPr>
          <w:rFonts w:ascii="GHEA Grapalat" w:hAnsi="GHEA Grapalat"/>
          <w:b/>
        </w:rPr>
      </w:pPr>
    </w:p>
    <w:p w:rsidR="0028719E" w:rsidRPr="00B138F3" w:rsidRDefault="0028719E" w:rsidP="0028719E">
      <w:pPr>
        <w:widowControl w:val="0"/>
        <w:spacing w:after="160"/>
        <w:ind w:left="567" w:right="565"/>
        <w:jc w:val="center"/>
        <w:rPr>
          <w:rFonts w:ascii="GHEA Grapalat" w:hAnsi="GHEA Grapalat"/>
          <w:b/>
        </w:rPr>
      </w:pPr>
    </w:p>
    <w:p w:rsidR="0028719E" w:rsidRDefault="0028719E" w:rsidP="0028719E">
      <w:pPr>
        <w:widowControl w:val="0"/>
        <w:spacing w:after="160"/>
        <w:ind w:left="567" w:right="565"/>
        <w:jc w:val="center"/>
        <w:rPr>
          <w:rFonts w:ascii="GHEA Grapalat" w:hAnsi="GHEA Grapalat"/>
          <w:b/>
        </w:rPr>
      </w:pPr>
    </w:p>
    <w:p w:rsidR="0028719E" w:rsidRDefault="0028719E" w:rsidP="0028719E">
      <w:pPr>
        <w:widowControl w:val="0"/>
        <w:spacing w:after="160"/>
        <w:ind w:left="567" w:right="565"/>
        <w:jc w:val="center"/>
        <w:rPr>
          <w:rFonts w:ascii="GHEA Grapalat" w:hAnsi="GHEA Grapalat"/>
          <w:b/>
        </w:rPr>
      </w:pPr>
    </w:p>
    <w:p w:rsidR="0028719E" w:rsidRDefault="0028719E" w:rsidP="0028719E">
      <w:pPr>
        <w:widowControl w:val="0"/>
        <w:spacing w:after="160"/>
        <w:ind w:left="567" w:right="565"/>
        <w:jc w:val="center"/>
        <w:rPr>
          <w:rFonts w:ascii="GHEA Grapalat" w:hAnsi="GHEA Grapalat"/>
          <w:b/>
        </w:rPr>
      </w:pPr>
    </w:p>
    <w:p w:rsidR="0028719E" w:rsidRPr="00B138F3" w:rsidRDefault="0028719E" w:rsidP="0028719E">
      <w:pPr>
        <w:widowControl w:val="0"/>
        <w:spacing w:after="160"/>
        <w:ind w:left="567" w:right="565"/>
        <w:jc w:val="center"/>
        <w:rPr>
          <w:rFonts w:ascii="GHEA Grapalat" w:hAnsi="GHEA Grapalat"/>
          <w:b/>
        </w:rPr>
      </w:pPr>
    </w:p>
    <w:p w:rsidR="0028719E" w:rsidRPr="00B138F3" w:rsidRDefault="0028719E" w:rsidP="0028719E">
      <w:pPr>
        <w:widowControl w:val="0"/>
        <w:spacing w:after="160"/>
        <w:ind w:left="567" w:right="565"/>
        <w:jc w:val="center"/>
        <w:rPr>
          <w:rFonts w:ascii="GHEA Grapalat" w:hAnsi="GHEA Grapalat"/>
          <w:b/>
        </w:rPr>
      </w:pPr>
    </w:p>
    <w:p w:rsidR="0028719E" w:rsidRDefault="0028719E" w:rsidP="003D2FE2">
      <w:pPr>
        <w:widowControl w:val="0"/>
        <w:spacing w:after="160"/>
        <w:contextualSpacing/>
        <w:jc w:val="right"/>
        <w:rPr>
          <w:rFonts w:ascii="GHEA Grapalat" w:hAnsi="GHEA Grapalat"/>
          <w:b/>
          <w:i/>
          <w:sz w:val="22"/>
          <w:szCs w:val="22"/>
        </w:rPr>
      </w:pPr>
    </w:p>
    <w:p w:rsidR="0028719E" w:rsidRDefault="0028719E" w:rsidP="003D2FE2">
      <w:pPr>
        <w:widowControl w:val="0"/>
        <w:spacing w:after="160"/>
        <w:contextualSpacing/>
        <w:jc w:val="right"/>
        <w:rPr>
          <w:rFonts w:ascii="GHEA Grapalat" w:hAnsi="GHEA Grapalat"/>
          <w:b/>
          <w:i/>
          <w:sz w:val="22"/>
          <w:szCs w:val="22"/>
        </w:rPr>
      </w:pPr>
    </w:p>
    <w:p w:rsidR="0028719E" w:rsidRDefault="0028719E" w:rsidP="003D2FE2">
      <w:pPr>
        <w:widowControl w:val="0"/>
        <w:spacing w:after="160"/>
        <w:contextualSpacing/>
        <w:jc w:val="right"/>
        <w:rPr>
          <w:rFonts w:ascii="GHEA Grapalat" w:hAnsi="GHEA Grapalat"/>
          <w:b/>
          <w:i/>
          <w:sz w:val="22"/>
          <w:szCs w:val="22"/>
        </w:rPr>
      </w:pPr>
    </w:p>
    <w:p w:rsidR="0028719E" w:rsidRDefault="0028719E" w:rsidP="003D2FE2">
      <w:pPr>
        <w:widowControl w:val="0"/>
        <w:spacing w:after="160"/>
        <w:contextualSpacing/>
        <w:jc w:val="right"/>
        <w:rPr>
          <w:rFonts w:ascii="GHEA Grapalat" w:hAnsi="GHEA Grapalat"/>
          <w:b/>
          <w:i/>
          <w:sz w:val="22"/>
          <w:szCs w:val="22"/>
        </w:rPr>
      </w:pPr>
    </w:p>
    <w:p w:rsidR="0028719E" w:rsidRPr="00CB2230" w:rsidRDefault="0028719E" w:rsidP="0028719E">
      <w:pPr>
        <w:widowControl w:val="0"/>
        <w:spacing w:after="160"/>
        <w:ind w:firstLine="567"/>
        <w:jc w:val="right"/>
        <w:rPr>
          <w:rFonts w:ascii="GHEA Grapalat" w:hAnsi="GHEA Grapalat"/>
          <w:b/>
        </w:rPr>
      </w:pPr>
      <w:r w:rsidRPr="00B138F3">
        <w:rPr>
          <w:rFonts w:ascii="GHEA Grapalat" w:hAnsi="GHEA Grapalat"/>
          <w:b/>
        </w:rPr>
        <w:t>Приложение № 4</w:t>
      </w:r>
      <w:r w:rsidRPr="00CB2230">
        <w:rPr>
          <w:rFonts w:ascii="GHEA Grapalat" w:hAnsi="GHEA Grapalat"/>
          <w:b/>
        </w:rPr>
        <w:t>.1</w:t>
      </w:r>
    </w:p>
    <w:p w:rsidR="0028719E" w:rsidRPr="00B138F3" w:rsidRDefault="0028719E" w:rsidP="0028719E">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AE1471">
        <w:rPr>
          <w:rFonts w:ascii="GHEA Grapalat" w:hAnsi="GHEA Grapalat"/>
          <w:lang w:val="af-ZA"/>
        </w:rPr>
        <w:t xml:space="preserve">ԿԿ-ԲՄԱՇՁԲ-26/01 </w:t>
      </w:r>
      <w:r>
        <w:rPr>
          <w:rFonts w:ascii="GHEA Grapalat" w:hAnsi="GHEA Grapalat"/>
          <w:u w:val="single"/>
          <w:lang w:val="af-ZA"/>
        </w:rPr>
        <w:t xml:space="preserve">       </w:t>
      </w:r>
    </w:p>
    <w:p w:rsidR="0028719E" w:rsidRPr="00B138F3" w:rsidRDefault="0028719E" w:rsidP="0028719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28719E" w:rsidRPr="00B138F3" w:rsidRDefault="0028719E" w:rsidP="0028719E">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28719E" w:rsidRPr="00B138F3" w:rsidRDefault="0028719E" w:rsidP="0028719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28719E" w:rsidRPr="00B138F3" w:rsidRDefault="0028719E" w:rsidP="0028719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rsidR="0028719E" w:rsidRPr="00B138F3" w:rsidRDefault="0028719E" w:rsidP="0028719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28719E" w:rsidRPr="00B138F3" w:rsidRDefault="0028719E" w:rsidP="0028719E">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28719E" w:rsidRPr="00B138F3" w:rsidRDefault="0028719E" w:rsidP="0028719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28719E" w:rsidRPr="00B138F3" w:rsidRDefault="0028719E" w:rsidP="0028719E">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28719E" w:rsidRPr="00B138F3" w:rsidRDefault="0028719E" w:rsidP="0028719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28719E" w:rsidRPr="00B138F3" w:rsidRDefault="0028719E" w:rsidP="0028719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28719E" w:rsidRPr="00B138F3" w:rsidRDefault="0028719E" w:rsidP="0028719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28719E" w:rsidRPr="00B138F3" w:rsidRDefault="0028719E" w:rsidP="0028719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rsidR="0028719E" w:rsidRPr="00B138F3" w:rsidRDefault="0028719E" w:rsidP="0028719E">
      <w:pPr>
        <w:pStyle w:val="NormalWeb"/>
        <w:shd w:val="clear" w:color="auto" w:fill="FFFFFF"/>
        <w:spacing w:before="0" w:beforeAutospacing="0" w:after="0" w:afterAutospacing="0"/>
        <w:jc w:val="both"/>
        <w:rPr>
          <w:rFonts w:ascii="GHEA Grapalat" w:eastAsiaTheme="minorHAnsi" w:hAnsi="GHEA Grapalat" w:cstheme="minorBidi"/>
        </w:rPr>
      </w:pPr>
    </w:p>
    <w:p w:rsidR="0028719E" w:rsidRPr="00B138F3" w:rsidRDefault="0028719E" w:rsidP="0028719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28719E" w:rsidRPr="00B138F3" w:rsidRDefault="0028719E" w:rsidP="0028719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8719E" w:rsidRPr="008E5404" w:rsidRDefault="0028719E" w:rsidP="0028719E">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8E5404">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Pr="008E5404">
        <w:rPr>
          <w:rFonts w:ascii="GHEA Grapalat" w:eastAsiaTheme="minorHAnsi" w:hAnsi="GHEA Grapalat" w:cstheme="minorBidi"/>
          <w:lang w:val="hy-AM"/>
        </w:rPr>
        <w:t xml:space="preserve">двухсторонне утвержденного </w:t>
      </w:r>
      <w:r w:rsidRPr="008E5404">
        <w:rPr>
          <w:rFonts w:ascii="GHEA Grapalat" w:eastAsiaTheme="minorHAnsi" w:hAnsi="GHEA Grapalat" w:cstheme="minorBidi"/>
        </w:rPr>
        <w:t>акта (актов) сдачи-приемки между бенефициаром и принципалом в рамках исполнения договора</w:t>
      </w:r>
      <w:r w:rsidRPr="008E5404">
        <w:rPr>
          <w:rFonts w:ascii="GHEA Grapalat" w:eastAsiaTheme="minorHAnsi" w:hAnsi="GHEA Grapalat" w:cstheme="minorBidi"/>
          <w:lang w:val="hy-AM"/>
        </w:rPr>
        <w:t xml:space="preserve"> и</w:t>
      </w:r>
      <w:r w:rsidRPr="008E5404">
        <w:rPr>
          <w:rFonts w:ascii="GHEA Grapalat" w:eastAsiaTheme="minorHAnsi" w:hAnsi="GHEA Grapalat" w:cstheme="minorBidi"/>
        </w:rPr>
        <w:t xml:space="preserve"> представленн</w:t>
      </w:r>
      <w:r w:rsidRPr="008E5404">
        <w:rPr>
          <w:rFonts w:ascii="GHEA Grapalat" w:eastAsiaTheme="minorHAnsi" w:hAnsi="GHEA Grapalat" w:cstheme="minorBidi"/>
          <w:lang w:val="hy-AM"/>
        </w:rPr>
        <w:t>ого принципалом</w:t>
      </w:r>
      <w:r w:rsidRPr="008E5404">
        <w:rPr>
          <w:rFonts w:ascii="GHEA Grapalat" w:eastAsiaTheme="minorHAnsi" w:hAnsi="GHEA Grapalat" w:cstheme="minorBidi"/>
        </w:rPr>
        <w:t xml:space="preserve"> лицу  давшему гарантию.</w:t>
      </w:r>
    </w:p>
    <w:p w:rsidR="0028719E" w:rsidRPr="00B138F3" w:rsidRDefault="0028719E" w:rsidP="0028719E">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28719E" w:rsidRPr="00B138F3" w:rsidRDefault="0028719E" w:rsidP="0028719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28719E" w:rsidRPr="00B138F3" w:rsidRDefault="0028719E" w:rsidP="0028719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28719E" w:rsidRPr="00B138F3" w:rsidRDefault="0028719E" w:rsidP="0028719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8719E" w:rsidRPr="00070FFF" w:rsidRDefault="0028719E" w:rsidP="0028719E">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28719E" w:rsidRPr="00070FFF" w:rsidRDefault="0028719E" w:rsidP="0028719E">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sz w:val="18"/>
          <w:szCs w:val="18"/>
        </w:rPr>
        <w:t>номер заключаемого договара</w:t>
      </w:r>
    </w:p>
    <w:p w:rsidR="0028719E" w:rsidRPr="00070FFF" w:rsidRDefault="0028719E" w:rsidP="0028719E">
      <w:pPr>
        <w:pStyle w:val="NormalWeb"/>
        <w:shd w:val="clear" w:color="auto" w:fill="FFFFFF"/>
        <w:ind w:firstLine="374"/>
        <w:contextualSpacing/>
        <w:jc w:val="both"/>
        <w:rPr>
          <w:rFonts w:ascii="GHEA Grapalat" w:eastAsiaTheme="minorHAnsi" w:hAnsi="GHEA Grapalat" w:cstheme="minorBidi"/>
        </w:rPr>
      </w:pPr>
    </w:p>
    <w:p w:rsidR="0028719E" w:rsidRPr="00070FFF" w:rsidRDefault="0028719E" w:rsidP="0028719E">
      <w:pPr>
        <w:pStyle w:val="NormalWeb"/>
        <w:shd w:val="clear" w:color="auto" w:fill="FFFFFF"/>
        <w:contextualSpacing/>
        <w:jc w:val="both"/>
        <w:rPr>
          <w:rFonts w:ascii="GHEA Grapalat" w:eastAsiaTheme="minorHAnsi" w:hAnsi="GHEA Grapalat" w:cstheme="minorBidi"/>
          <w:lang w:val="hy-AM"/>
        </w:rPr>
      </w:pPr>
      <w:r w:rsidRPr="00070FFF">
        <w:rPr>
          <w:rFonts w:ascii="GHEA Grapalat" w:eastAsiaTheme="minorHAnsi" w:hAnsi="GHEA Grapalat" w:cstheme="minorBidi"/>
        </w:rPr>
        <w:t xml:space="preserve">и  действует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в</w:t>
      </w:r>
      <w:r w:rsidRPr="00070FFF">
        <w:rPr>
          <w:rFonts w:ascii="GHEA Grapalat" w:hAnsi="GHEA Grapalat"/>
        </w:rPr>
        <w:t>ключительно</w:t>
      </w:r>
      <w:r w:rsidRPr="00070FFF">
        <w:rPr>
          <w:rFonts w:ascii="GHEA Grapalat" w:eastAsiaTheme="minorHAnsi" w:hAnsi="GHEA Grapalat" w:cstheme="minorBidi"/>
        </w:rPr>
        <w:t xml:space="preserve">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девяностого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рабочего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дня</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следующего за днем </w:t>
      </w:r>
    </w:p>
    <w:p w:rsidR="0028719E" w:rsidRPr="00070FFF" w:rsidRDefault="0028719E" w:rsidP="0028719E">
      <w:pPr>
        <w:pStyle w:val="NormalWeb"/>
        <w:shd w:val="clear" w:color="auto" w:fill="FFFFFF"/>
        <w:contextualSpacing/>
        <w:jc w:val="both"/>
        <w:rPr>
          <w:rFonts w:ascii="GHEA Grapalat" w:eastAsiaTheme="minorHAnsi" w:hAnsi="GHEA Grapalat" w:cstheme="minorBidi"/>
          <w:sz w:val="18"/>
          <w:szCs w:val="18"/>
          <w:lang w:val="hy-AM"/>
        </w:rPr>
      </w:pPr>
    </w:p>
    <w:p w:rsidR="0028719E" w:rsidRPr="00070FFF" w:rsidRDefault="0028719E" w:rsidP="0028719E">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sidRPr="00070FFF">
        <w:rPr>
          <w:rFonts w:eastAsiaTheme="minorHAnsi" w:cstheme="minorBidi"/>
        </w:rPr>
        <w:t xml:space="preserve"> </w:t>
      </w:r>
      <w:r w:rsidRPr="00070FFF">
        <w:rPr>
          <w:rFonts w:eastAsiaTheme="minorHAnsi" w:cstheme="minorBidi"/>
          <w:lang w:val="hy-AM"/>
        </w:rPr>
        <w:t>.</w:t>
      </w:r>
      <w:r w:rsidRPr="00070FFF">
        <w:rPr>
          <w:rFonts w:eastAsiaTheme="minorHAnsi" w:cstheme="minorBidi"/>
        </w:rPr>
        <w:t xml:space="preserve">           </w:t>
      </w:r>
      <w:r w:rsidRPr="00070FFF">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070FFF">
        <w:rPr>
          <w:rFonts w:ascii="GHEA Grapalat" w:eastAsiaTheme="minorHAnsi" w:hAnsi="GHEA Grapalat" w:cstheme="minorBidi"/>
          <w:sz w:val="16"/>
          <w:szCs w:val="16"/>
        </w:rPr>
        <w:t>й срок выполнения работ</w:t>
      </w:r>
      <w:r w:rsidRPr="00070FFF">
        <w:rPr>
          <w:rFonts w:ascii="GHEA Grapalat" w:eastAsiaTheme="minorHAnsi" w:hAnsi="GHEA Grapalat" w:cstheme="minorBidi"/>
          <w:sz w:val="16"/>
          <w:szCs w:val="16"/>
          <w:lang w:val="hy-AM"/>
        </w:rPr>
        <w:t>, предусмотренн</w:t>
      </w:r>
      <w:r w:rsidRPr="00070FFF">
        <w:rPr>
          <w:rFonts w:ascii="GHEA Grapalat" w:eastAsiaTheme="minorHAnsi" w:hAnsi="GHEA Grapalat" w:cstheme="minorBidi"/>
          <w:sz w:val="16"/>
          <w:szCs w:val="16"/>
        </w:rPr>
        <w:t xml:space="preserve">ый </w:t>
      </w:r>
      <w:r w:rsidRPr="00070FFF">
        <w:rPr>
          <w:rFonts w:ascii="GHEA Grapalat" w:eastAsiaTheme="minorHAnsi" w:hAnsi="GHEA Grapalat" w:cstheme="minorBidi"/>
          <w:sz w:val="16"/>
          <w:szCs w:val="16"/>
          <w:lang w:val="hy-AM"/>
        </w:rPr>
        <w:t>заключаемым договором</w:t>
      </w:r>
    </w:p>
    <w:p w:rsidR="0028719E" w:rsidRPr="00070FFF" w:rsidRDefault="0028719E" w:rsidP="0028719E">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 выдающее гарантию,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rsidR="0028719E" w:rsidRPr="00070FFF" w:rsidRDefault="0028719E" w:rsidP="0028719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28719E" w:rsidRPr="00B138F3" w:rsidRDefault="0028719E" w:rsidP="0028719E">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28719E" w:rsidRPr="00B138F3" w:rsidRDefault="0028719E" w:rsidP="0028719E">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8719E" w:rsidRPr="00B87910"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Pr="002B2E37">
        <w:rPr>
          <w:rFonts w:ascii="GHEA Grapalat" w:eastAsiaTheme="minorHAnsi" w:hAnsi="GHEA Grapalat" w:cstheme="minorBidi"/>
          <w:lang w:val="hy-AM"/>
        </w:rPr>
        <w:t xml:space="preserve">двухсторонне </w:t>
      </w:r>
      <w:r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2B2E37">
        <w:rPr>
          <w:rFonts w:ascii="GHEA Grapalat" w:eastAsiaTheme="minorHAnsi" w:hAnsi="GHEA Grapalat" w:cstheme="minorBidi"/>
          <w:lang w:val="hy-AM"/>
        </w:rPr>
        <w:t xml:space="preserve"> </w:t>
      </w:r>
      <w:r w:rsidRPr="002B2E37">
        <w:rPr>
          <w:rFonts w:ascii="GHEA Grapalat" w:eastAsiaTheme="minorHAnsi" w:hAnsi="GHEA Grapalat" w:cstheme="minorBidi"/>
        </w:rPr>
        <w:t>(</w:t>
      </w:r>
      <w:r w:rsidRPr="002B2E37">
        <w:rPr>
          <w:rFonts w:ascii="GHEA Grapalat" w:eastAsiaTheme="minorHAnsi" w:hAnsi="GHEA Grapalat" w:cstheme="minorBidi"/>
          <w:lang w:val="hy-AM"/>
        </w:rPr>
        <w:t>их</w:t>
      </w:r>
      <w:r w:rsidRPr="002B2E37">
        <w:rPr>
          <w:rFonts w:ascii="GHEA Grapalat" w:eastAsiaTheme="minorHAnsi" w:hAnsi="GHEA Grapalat" w:cstheme="minorBidi"/>
        </w:rPr>
        <w:t>) копии.</w:t>
      </w:r>
      <w:r w:rsidRPr="00A74B0D">
        <w:rPr>
          <w:rFonts w:ascii="GHEA Grapalat" w:eastAsiaTheme="minorHAnsi" w:hAnsi="GHEA Grapalat" w:cstheme="minorBidi"/>
        </w:rPr>
        <w:t xml:space="preserve"> </w:t>
      </w:r>
    </w:p>
    <w:p w:rsidR="0028719E" w:rsidRPr="000C3BD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28719E" w:rsidRPr="00B138F3" w:rsidRDefault="0028719E" w:rsidP="0028719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28719E" w:rsidRPr="00B138F3" w:rsidRDefault="0028719E" w:rsidP="0028719E">
      <w:pPr>
        <w:pStyle w:val="NormalWeb"/>
        <w:shd w:val="clear" w:color="auto" w:fill="FFFFFF"/>
        <w:spacing w:before="0" w:beforeAutospacing="0" w:after="0" w:afterAutospacing="0"/>
        <w:ind w:firstLine="375"/>
        <w:rPr>
          <w:rFonts w:ascii="GHEA Grapalat" w:eastAsiaTheme="minorHAnsi" w:hAnsi="GHEA Grapalat" w:cstheme="minorBidi"/>
        </w:rPr>
      </w:pPr>
    </w:p>
    <w:p w:rsidR="0028719E" w:rsidRPr="00B138F3" w:rsidRDefault="0028719E" w:rsidP="0028719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8719E" w:rsidRPr="00B138F3" w:rsidRDefault="0028719E" w:rsidP="0028719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8719E" w:rsidRPr="00B138F3" w:rsidRDefault="0028719E" w:rsidP="0028719E">
      <w:pPr>
        <w:pStyle w:val="NormalWeb"/>
        <w:shd w:val="clear" w:color="auto" w:fill="FFFFFF"/>
        <w:spacing w:before="0" w:beforeAutospacing="0" w:after="0" w:afterAutospacing="0"/>
        <w:ind w:firstLine="375"/>
        <w:jc w:val="both"/>
        <w:rPr>
          <w:rFonts w:ascii="GHEA Grapalat" w:hAnsi="GHEA Grapalat"/>
          <w:sz w:val="20"/>
          <w:szCs w:val="20"/>
        </w:rPr>
      </w:pPr>
    </w:p>
    <w:p w:rsidR="0028719E" w:rsidRPr="00B138F3" w:rsidRDefault="0028719E" w:rsidP="0028719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28719E" w:rsidRPr="00B138F3" w:rsidRDefault="0028719E" w:rsidP="0028719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8719E" w:rsidRPr="00B138F3" w:rsidRDefault="0028719E" w:rsidP="0028719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8719E" w:rsidRPr="00B138F3" w:rsidRDefault="0028719E" w:rsidP="0028719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28719E" w:rsidRPr="00B138F3" w:rsidRDefault="0028719E" w:rsidP="0028719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8719E" w:rsidRDefault="0028719E" w:rsidP="003D2FE2">
      <w:pPr>
        <w:widowControl w:val="0"/>
        <w:spacing w:after="160"/>
        <w:contextualSpacing/>
        <w:jc w:val="right"/>
        <w:rPr>
          <w:rFonts w:ascii="GHEA Grapalat" w:hAnsi="GHEA Grapalat"/>
          <w:b/>
          <w:i/>
          <w:sz w:val="22"/>
          <w:szCs w:val="22"/>
        </w:rPr>
      </w:pPr>
    </w:p>
    <w:p w:rsidR="0028719E" w:rsidRDefault="0028719E" w:rsidP="003D2FE2">
      <w:pPr>
        <w:widowControl w:val="0"/>
        <w:spacing w:after="160"/>
        <w:contextualSpacing/>
        <w:jc w:val="right"/>
        <w:rPr>
          <w:rFonts w:ascii="GHEA Grapalat" w:hAnsi="GHEA Grapalat"/>
          <w:b/>
          <w:i/>
          <w:sz w:val="22"/>
          <w:szCs w:val="22"/>
        </w:rPr>
      </w:pPr>
    </w:p>
    <w:p w:rsidR="0028719E" w:rsidRDefault="0028719E" w:rsidP="003D2FE2">
      <w:pPr>
        <w:widowControl w:val="0"/>
        <w:spacing w:after="160"/>
        <w:contextualSpacing/>
        <w:jc w:val="right"/>
        <w:rPr>
          <w:rFonts w:ascii="GHEA Grapalat" w:hAnsi="GHEA Grapalat"/>
          <w:b/>
          <w:i/>
          <w:sz w:val="22"/>
          <w:szCs w:val="22"/>
        </w:rPr>
      </w:pPr>
    </w:p>
    <w:p w:rsidR="0028719E" w:rsidRDefault="0028719E" w:rsidP="003D2FE2">
      <w:pPr>
        <w:widowControl w:val="0"/>
        <w:spacing w:after="160"/>
        <w:contextualSpacing/>
        <w:jc w:val="right"/>
        <w:rPr>
          <w:rFonts w:ascii="GHEA Grapalat" w:hAnsi="GHEA Grapalat"/>
          <w:b/>
          <w:i/>
          <w:sz w:val="22"/>
          <w:szCs w:val="22"/>
        </w:rPr>
      </w:pP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AE1471">
        <w:rPr>
          <w:rFonts w:ascii="GHEA Grapalat" w:hAnsi="GHEA Grapalat"/>
          <w:lang w:val="af-ZA"/>
        </w:rPr>
        <w:t xml:space="preserve">ԿԿ-ԲՄԱՇՁԲ-26/01 </w:t>
      </w:r>
      <w:r w:rsidR="00997ED7">
        <w:rPr>
          <w:rFonts w:ascii="GHEA Grapalat" w:hAnsi="GHEA Grapalat"/>
          <w:u w:val="single"/>
          <w:lang w:val="af-ZA"/>
        </w:rPr>
        <w:t xml:space="preserve">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997ED7" w:rsidRDefault="003D2FE2" w:rsidP="00395239">
      <w:pPr>
        <w:widowControl w:val="0"/>
        <w:jc w:val="both"/>
        <w:rPr>
          <w:rFonts w:ascii="GHEA Grapalat" w:hAnsi="GHEA Grapalat"/>
          <w:u w:val="single"/>
          <w:lang w:val="af-ZA"/>
        </w:rPr>
      </w:pPr>
      <w:r w:rsidRPr="00B138F3">
        <w:rPr>
          <w:rFonts w:ascii="GHEA Grapalat" w:hAnsi="GHEA Grapalat"/>
          <w:sz w:val="22"/>
          <w:szCs w:val="22"/>
        </w:rPr>
        <w:t xml:space="preserve">процедуре закупок под кодом </w:t>
      </w:r>
      <w:r w:rsidR="00AE1471">
        <w:rPr>
          <w:rFonts w:ascii="GHEA Grapalat" w:hAnsi="GHEA Grapalat"/>
          <w:lang w:val="af-ZA"/>
        </w:rPr>
        <w:t xml:space="preserve">ԿԿ-ԲՄԱՇՁԲ-26/01 </w:t>
      </w:r>
      <w:r w:rsidR="00997ED7">
        <w:rPr>
          <w:rFonts w:ascii="GHEA Grapalat" w:hAnsi="GHEA Grapalat"/>
          <w:u w:val="single"/>
          <w:lang w:val="af-ZA"/>
        </w:rPr>
        <w:t xml:space="preserve"> </w:t>
      </w:r>
    </w:p>
    <w:p w:rsidR="003D2FE2" w:rsidRPr="00B138F3" w:rsidRDefault="003D2FE2" w:rsidP="00395239">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395239" w:rsidRPr="003F332C">
              <w:rPr>
                <w:rFonts w:ascii="GHEA Grapalat" w:hAnsi="GHEA Grapalat"/>
                <w:lang w:val="af-ZA"/>
              </w:rPr>
              <w:t xml:space="preserve"> </w:t>
            </w:r>
            <w:r w:rsidR="00AE1471">
              <w:rPr>
                <w:rFonts w:ascii="GHEA Grapalat" w:hAnsi="GHEA Grapalat"/>
                <w:lang w:val="af-ZA"/>
              </w:rPr>
              <w:t xml:space="preserve">ԿԿ-ԲՄԱՇՁԲ-26/01 </w:t>
            </w:r>
            <w:r w:rsidR="00997ED7">
              <w:rPr>
                <w:rFonts w:ascii="GHEA Grapalat" w:hAnsi="GHEA Grapalat"/>
                <w:u w:val="single"/>
                <w:lang w:val="af-ZA"/>
              </w:rPr>
              <w:t xml:space="preserve">       </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28719E" w:rsidRDefault="0028719E" w:rsidP="00B46D58">
      <w:pPr>
        <w:widowControl w:val="0"/>
        <w:spacing w:after="160"/>
        <w:ind w:left="567" w:right="565"/>
        <w:jc w:val="center"/>
        <w:rPr>
          <w:rFonts w:ascii="GHEA Grapalat" w:hAnsi="GHEA Grapalat"/>
          <w:b/>
        </w:rPr>
      </w:pPr>
    </w:p>
    <w:p w:rsidR="0028719E" w:rsidRDefault="0028719E" w:rsidP="00B46D58">
      <w:pPr>
        <w:widowControl w:val="0"/>
        <w:spacing w:after="160"/>
        <w:ind w:left="567" w:right="565"/>
        <w:jc w:val="center"/>
        <w:rPr>
          <w:rFonts w:ascii="GHEA Grapalat" w:hAnsi="GHEA Grapalat"/>
          <w:b/>
        </w:rPr>
      </w:pPr>
    </w:p>
    <w:p w:rsidR="0028719E" w:rsidRDefault="0028719E" w:rsidP="00B46D58">
      <w:pPr>
        <w:widowControl w:val="0"/>
        <w:spacing w:after="160"/>
        <w:ind w:left="567" w:right="565"/>
        <w:jc w:val="center"/>
        <w:rPr>
          <w:rFonts w:ascii="GHEA Grapalat" w:hAnsi="GHEA Grapalat"/>
          <w:b/>
        </w:rPr>
      </w:pPr>
    </w:p>
    <w:p w:rsidR="0028719E" w:rsidRDefault="0028719E" w:rsidP="00B46D58">
      <w:pPr>
        <w:widowControl w:val="0"/>
        <w:spacing w:after="160"/>
        <w:ind w:left="567" w:right="565"/>
        <w:jc w:val="center"/>
        <w:rPr>
          <w:rFonts w:ascii="GHEA Grapalat" w:hAnsi="GHEA Grapalat"/>
          <w:b/>
        </w:rPr>
      </w:pPr>
    </w:p>
    <w:p w:rsidR="0028719E" w:rsidRDefault="0028719E" w:rsidP="00B46D58">
      <w:pPr>
        <w:widowControl w:val="0"/>
        <w:spacing w:after="160"/>
        <w:ind w:left="567" w:right="565"/>
        <w:jc w:val="center"/>
        <w:rPr>
          <w:rFonts w:ascii="GHEA Grapalat" w:hAnsi="GHEA Grapalat"/>
          <w:b/>
        </w:rPr>
      </w:pPr>
    </w:p>
    <w:p w:rsidR="0028719E" w:rsidRDefault="0028719E" w:rsidP="00B46D58">
      <w:pPr>
        <w:widowControl w:val="0"/>
        <w:spacing w:after="160"/>
        <w:ind w:left="567" w:right="565"/>
        <w:jc w:val="center"/>
        <w:rPr>
          <w:rFonts w:ascii="GHEA Grapalat" w:hAnsi="GHEA Grapalat"/>
          <w:b/>
        </w:rPr>
      </w:pPr>
    </w:p>
    <w:p w:rsidR="0028719E" w:rsidRDefault="0028719E" w:rsidP="00B46D58">
      <w:pPr>
        <w:widowControl w:val="0"/>
        <w:spacing w:after="160"/>
        <w:ind w:left="567" w:right="565"/>
        <w:jc w:val="center"/>
        <w:rPr>
          <w:rFonts w:ascii="GHEA Grapalat" w:hAnsi="GHEA Grapalat"/>
          <w:b/>
        </w:rPr>
      </w:pPr>
    </w:p>
    <w:p w:rsidR="0028719E" w:rsidRDefault="0028719E" w:rsidP="00B46D58">
      <w:pPr>
        <w:widowControl w:val="0"/>
        <w:spacing w:after="160"/>
        <w:ind w:left="567" w:right="565"/>
        <w:jc w:val="center"/>
        <w:rPr>
          <w:rFonts w:ascii="GHEA Grapalat" w:hAnsi="GHEA Grapalat"/>
          <w:b/>
        </w:rPr>
      </w:pPr>
    </w:p>
    <w:p w:rsidR="0028719E" w:rsidRDefault="0028719E" w:rsidP="00B46D58">
      <w:pPr>
        <w:widowControl w:val="0"/>
        <w:spacing w:after="160"/>
        <w:ind w:left="567" w:right="565"/>
        <w:jc w:val="center"/>
        <w:rPr>
          <w:rFonts w:ascii="GHEA Grapalat" w:hAnsi="GHEA Grapalat"/>
          <w:b/>
        </w:rPr>
      </w:pPr>
    </w:p>
    <w:p w:rsidR="0028719E" w:rsidRDefault="0028719E" w:rsidP="00B46D58">
      <w:pPr>
        <w:widowControl w:val="0"/>
        <w:spacing w:after="160"/>
        <w:ind w:left="567" w:right="565"/>
        <w:jc w:val="center"/>
        <w:rPr>
          <w:rFonts w:ascii="GHEA Grapalat" w:hAnsi="GHEA Grapalat"/>
          <w:b/>
        </w:rPr>
      </w:pPr>
    </w:p>
    <w:p w:rsidR="0028719E" w:rsidRDefault="0028719E" w:rsidP="00B46D58">
      <w:pPr>
        <w:widowControl w:val="0"/>
        <w:spacing w:after="160"/>
        <w:ind w:left="567" w:right="565"/>
        <w:jc w:val="center"/>
        <w:rPr>
          <w:rFonts w:ascii="GHEA Grapalat" w:hAnsi="GHEA Grapalat"/>
          <w:b/>
        </w:rPr>
      </w:pPr>
    </w:p>
    <w:p w:rsidR="0028719E" w:rsidRDefault="0028719E" w:rsidP="00B46D58">
      <w:pPr>
        <w:widowControl w:val="0"/>
        <w:spacing w:after="160"/>
        <w:ind w:left="567" w:right="565"/>
        <w:jc w:val="center"/>
        <w:rPr>
          <w:rFonts w:ascii="GHEA Grapalat" w:hAnsi="GHEA Grapalat"/>
          <w:b/>
        </w:rPr>
      </w:pPr>
    </w:p>
    <w:p w:rsidR="0028719E" w:rsidRDefault="0028719E" w:rsidP="00B46D58">
      <w:pPr>
        <w:widowControl w:val="0"/>
        <w:spacing w:after="160"/>
        <w:ind w:left="567" w:right="565"/>
        <w:jc w:val="center"/>
        <w:rPr>
          <w:rFonts w:ascii="GHEA Grapalat" w:hAnsi="GHEA Grapalat"/>
          <w:b/>
        </w:rPr>
      </w:pPr>
    </w:p>
    <w:p w:rsidR="0028719E" w:rsidRDefault="0028719E" w:rsidP="00B46D58">
      <w:pPr>
        <w:widowControl w:val="0"/>
        <w:spacing w:after="160"/>
        <w:ind w:left="567" w:right="565"/>
        <w:jc w:val="center"/>
        <w:rPr>
          <w:rFonts w:ascii="GHEA Grapalat" w:hAnsi="GHEA Grapalat"/>
          <w:b/>
        </w:rPr>
      </w:pPr>
    </w:p>
    <w:p w:rsidR="0028719E" w:rsidRDefault="0028719E" w:rsidP="00B46D58">
      <w:pPr>
        <w:widowControl w:val="0"/>
        <w:spacing w:after="160"/>
        <w:ind w:left="567" w:right="565"/>
        <w:jc w:val="center"/>
        <w:rPr>
          <w:rFonts w:ascii="GHEA Grapalat" w:hAnsi="GHEA Grapalat"/>
          <w:b/>
        </w:rPr>
      </w:pPr>
    </w:p>
    <w:p w:rsidR="0028719E" w:rsidRDefault="0028719E" w:rsidP="00B46D58">
      <w:pPr>
        <w:widowControl w:val="0"/>
        <w:spacing w:after="160"/>
        <w:ind w:left="567" w:right="565"/>
        <w:jc w:val="center"/>
        <w:rPr>
          <w:rFonts w:ascii="GHEA Grapalat" w:hAnsi="GHEA Grapalat"/>
          <w:b/>
        </w:rPr>
      </w:pPr>
    </w:p>
    <w:p w:rsidR="0028719E" w:rsidRDefault="0028719E" w:rsidP="00B46D58">
      <w:pPr>
        <w:widowControl w:val="0"/>
        <w:spacing w:after="160"/>
        <w:ind w:left="567" w:right="565"/>
        <w:jc w:val="center"/>
        <w:rPr>
          <w:rFonts w:ascii="GHEA Grapalat" w:hAnsi="GHEA Grapalat"/>
          <w:b/>
        </w:rPr>
      </w:pPr>
    </w:p>
    <w:p w:rsidR="0028719E" w:rsidRDefault="0028719E" w:rsidP="00B46D58">
      <w:pPr>
        <w:widowControl w:val="0"/>
        <w:spacing w:after="160"/>
        <w:ind w:left="567" w:right="565"/>
        <w:jc w:val="center"/>
        <w:rPr>
          <w:rFonts w:ascii="GHEA Grapalat" w:hAnsi="GHEA Grapalat"/>
          <w:b/>
        </w:rPr>
      </w:pPr>
    </w:p>
    <w:p w:rsidR="0028719E" w:rsidRDefault="0028719E" w:rsidP="00B46D58">
      <w:pPr>
        <w:widowControl w:val="0"/>
        <w:spacing w:after="160"/>
        <w:ind w:left="567" w:right="565"/>
        <w:jc w:val="center"/>
        <w:rPr>
          <w:rFonts w:ascii="GHEA Grapalat" w:hAnsi="GHEA Grapalat"/>
          <w:b/>
        </w:rPr>
      </w:pPr>
    </w:p>
    <w:p w:rsidR="0028719E" w:rsidRDefault="0028719E" w:rsidP="00B46D58">
      <w:pPr>
        <w:widowControl w:val="0"/>
        <w:spacing w:after="160"/>
        <w:ind w:left="567" w:right="565"/>
        <w:jc w:val="center"/>
        <w:rPr>
          <w:rFonts w:ascii="GHEA Grapalat" w:hAnsi="GHEA Grapalat"/>
          <w:b/>
        </w:rPr>
      </w:pPr>
    </w:p>
    <w:p w:rsidR="0028719E" w:rsidRDefault="0028719E" w:rsidP="00B46D58">
      <w:pPr>
        <w:widowControl w:val="0"/>
        <w:spacing w:after="160"/>
        <w:ind w:left="567" w:right="565"/>
        <w:jc w:val="center"/>
        <w:rPr>
          <w:rFonts w:ascii="GHEA Grapalat" w:hAnsi="GHEA Grapalat"/>
          <w:b/>
        </w:rPr>
      </w:pPr>
    </w:p>
    <w:p w:rsidR="0028719E" w:rsidRPr="00B138F3" w:rsidRDefault="0028719E"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8719E" w:rsidRPr="00230D36" w:rsidRDefault="0028719E" w:rsidP="0028719E">
      <w:pPr>
        <w:widowControl w:val="0"/>
        <w:spacing w:after="160"/>
        <w:ind w:firstLine="567"/>
        <w:jc w:val="right"/>
        <w:rPr>
          <w:rFonts w:ascii="GHEA Grapalat" w:hAnsi="GHEA Grapalat"/>
          <w:b/>
        </w:rPr>
      </w:pPr>
    </w:p>
    <w:p w:rsidR="0028719E" w:rsidRPr="00B138F3" w:rsidRDefault="0028719E" w:rsidP="0028719E">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8719E" w:rsidRPr="00B138F3" w:rsidRDefault="0028719E" w:rsidP="0028719E">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AE1471">
        <w:rPr>
          <w:rFonts w:ascii="GHEA Grapalat" w:hAnsi="GHEA Grapalat"/>
          <w:lang w:val="af-ZA"/>
        </w:rPr>
        <w:t xml:space="preserve">ԿԿ-ԲՄԱՇՁԲ-26/01 </w:t>
      </w:r>
      <w:r>
        <w:rPr>
          <w:rFonts w:ascii="GHEA Grapalat" w:hAnsi="GHEA Grapalat"/>
          <w:u w:val="single"/>
          <w:lang w:val="af-ZA"/>
        </w:rPr>
        <w:t xml:space="preserve">       </w:t>
      </w:r>
    </w:p>
    <w:p w:rsidR="0028719E" w:rsidRPr="00B138F3" w:rsidRDefault="0028719E" w:rsidP="0028719E">
      <w:pPr>
        <w:widowControl w:val="0"/>
        <w:spacing w:after="160"/>
        <w:ind w:left="567" w:right="565"/>
        <w:jc w:val="center"/>
        <w:rPr>
          <w:rFonts w:ascii="GHEA Grapalat" w:hAnsi="GHEA Grapalat"/>
          <w:b/>
        </w:rPr>
      </w:pPr>
    </w:p>
    <w:p w:rsidR="0028719E" w:rsidRPr="00B138F3" w:rsidRDefault="0028719E" w:rsidP="0028719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28719E" w:rsidRPr="00B138F3" w:rsidRDefault="0028719E" w:rsidP="0028719E">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28719E" w:rsidRPr="00B138F3" w:rsidRDefault="0028719E" w:rsidP="0028719E">
      <w:pPr>
        <w:widowControl w:val="0"/>
        <w:spacing w:after="160"/>
        <w:ind w:left="567" w:right="565"/>
        <w:jc w:val="center"/>
        <w:rPr>
          <w:rFonts w:ascii="GHEA Grapalat" w:hAnsi="GHEA Grapalat"/>
          <w:b/>
        </w:rPr>
      </w:pPr>
    </w:p>
    <w:p w:rsidR="0028719E" w:rsidRPr="00B138F3" w:rsidRDefault="0028719E" w:rsidP="0028719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28719E" w:rsidRPr="00B138F3" w:rsidRDefault="0028719E" w:rsidP="0028719E">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28719E" w:rsidRPr="00B138F3" w:rsidRDefault="0028719E" w:rsidP="0028719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28719E" w:rsidRPr="00B138F3" w:rsidRDefault="0028719E" w:rsidP="0028719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28719E" w:rsidRPr="00B138F3" w:rsidRDefault="0028719E" w:rsidP="0028719E">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28719E" w:rsidRPr="00B138F3" w:rsidRDefault="0028719E" w:rsidP="0028719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28719E" w:rsidRPr="00B138F3" w:rsidRDefault="0028719E" w:rsidP="0028719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28719E" w:rsidRPr="00B138F3" w:rsidRDefault="0028719E" w:rsidP="0028719E">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28719E" w:rsidRPr="00B138F3" w:rsidRDefault="0028719E" w:rsidP="0028719E">
      <w:pPr>
        <w:pStyle w:val="NormalWeb"/>
        <w:shd w:val="clear" w:color="auto" w:fill="FFFFFF"/>
        <w:spacing w:before="0" w:beforeAutospacing="0" w:after="0" w:afterAutospacing="0"/>
        <w:jc w:val="both"/>
        <w:rPr>
          <w:rFonts w:ascii="GHEA Grapalat" w:eastAsiaTheme="minorHAnsi" w:hAnsi="GHEA Grapalat" w:cstheme="minorBidi"/>
        </w:rPr>
      </w:pPr>
    </w:p>
    <w:p w:rsidR="0028719E" w:rsidRPr="00B138F3" w:rsidRDefault="0028719E" w:rsidP="0028719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28719E" w:rsidRPr="00B138F3" w:rsidRDefault="0028719E" w:rsidP="0028719E">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28719E" w:rsidRPr="00B138F3" w:rsidRDefault="0028719E" w:rsidP="0028719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28719E" w:rsidRPr="00B138F3" w:rsidRDefault="0028719E" w:rsidP="0028719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28719E" w:rsidRPr="00B138F3" w:rsidRDefault="0028719E" w:rsidP="0028719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28719E" w:rsidRPr="00B138F3" w:rsidRDefault="0028719E" w:rsidP="0028719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28719E" w:rsidRPr="00B138F3" w:rsidRDefault="0028719E" w:rsidP="0028719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8719E" w:rsidRPr="00F00F71" w:rsidRDefault="0028719E" w:rsidP="0028719E">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28719E" w:rsidRPr="00F00F71" w:rsidRDefault="0028719E" w:rsidP="0028719E">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rsidR="0028719E" w:rsidRPr="00F00F71" w:rsidRDefault="0028719E" w:rsidP="0028719E">
      <w:pPr>
        <w:pStyle w:val="NormalWeb"/>
        <w:shd w:val="clear" w:color="auto" w:fill="FFFFFF"/>
        <w:ind w:firstLine="374"/>
        <w:contextualSpacing/>
        <w:jc w:val="both"/>
        <w:rPr>
          <w:rFonts w:ascii="GHEA Grapalat" w:eastAsiaTheme="minorHAnsi" w:hAnsi="GHEA Grapalat" w:cstheme="minorBidi"/>
        </w:rPr>
      </w:pPr>
    </w:p>
    <w:p w:rsidR="0028719E" w:rsidRPr="00F00F71" w:rsidRDefault="0028719E" w:rsidP="0028719E">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rsidR="0028719E" w:rsidRPr="00F00F71" w:rsidRDefault="0028719E" w:rsidP="0028719E">
      <w:pPr>
        <w:pStyle w:val="NormalWeb"/>
        <w:shd w:val="clear" w:color="auto" w:fill="FFFFFF"/>
        <w:contextualSpacing/>
        <w:jc w:val="both"/>
        <w:rPr>
          <w:rFonts w:ascii="GHEA Grapalat" w:eastAsiaTheme="minorHAnsi" w:hAnsi="GHEA Grapalat" w:cstheme="minorBidi"/>
          <w:sz w:val="18"/>
          <w:szCs w:val="18"/>
          <w:lang w:val="hy-AM"/>
        </w:rPr>
      </w:pPr>
    </w:p>
    <w:p w:rsidR="0028719E" w:rsidRPr="00F00F71" w:rsidRDefault="0028719E" w:rsidP="0028719E">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28719E" w:rsidRPr="00F00F71" w:rsidRDefault="0028719E" w:rsidP="0028719E">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28719E" w:rsidRPr="00F00F71" w:rsidRDefault="0028719E" w:rsidP="0028719E">
      <w:pPr>
        <w:pStyle w:val="NormalWeb"/>
        <w:shd w:val="clear" w:color="auto" w:fill="FFFFFF"/>
        <w:contextualSpacing/>
        <w:jc w:val="both"/>
        <w:rPr>
          <w:rStyle w:val="Strong"/>
          <w:rFonts w:ascii="GHEA Grapalat" w:hAnsi="GHEA Grapalat"/>
          <w:b w:val="0"/>
          <w:bCs w:val="0"/>
          <w:sz w:val="20"/>
          <w:szCs w:val="20"/>
        </w:rPr>
      </w:pP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8719E" w:rsidRPr="00B138F3" w:rsidRDefault="0028719E" w:rsidP="0028719E">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28719E" w:rsidRPr="00B138F3" w:rsidRDefault="0028719E" w:rsidP="0028719E">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28719E" w:rsidRPr="00B138F3" w:rsidRDefault="0028719E" w:rsidP="0028719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28719E" w:rsidRPr="00B138F3" w:rsidRDefault="0028719E" w:rsidP="0028719E">
      <w:pPr>
        <w:pStyle w:val="NormalWeb"/>
        <w:shd w:val="clear" w:color="auto" w:fill="FFFFFF"/>
        <w:spacing w:before="0" w:beforeAutospacing="0" w:after="0" w:afterAutospacing="0"/>
        <w:ind w:firstLine="375"/>
        <w:rPr>
          <w:rFonts w:ascii="GHEA Grapalat" w:eastAsiaTheme="minorHAnsi" w:hAnsi="GHEA Grapalat" w:cstheme="minorBidi"/>
        </w:rPr>
      </w:pPr>
    </w:p>
    <w:p w:rsidR="0028719E" w:rsidRPr="00B138F3" w:rsidRDefault="0028719E" w:rsidP="0028719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8719E" w:rsidRPr="00B138F3" w:rsidRDefault="0028719E" w:rsidP="0028719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8719E" w:rsidRPr="00B138F3" w:rsidRDefault="0028719E" w:rsidP="0028719E">
      <w:pPr>
        <w:pStyle w:val="NormalWeb"/>
        <w:shd w:val="clear" w:color="auto" w:fill="FFFFFF"/>
        <w:spacing w:before="0" w:beforeAutospacing="0" w:after="0" w:afterAutospacing="0"/>
        <w:ind w:firstLine="375"/>
        <w:jc w:val="both"/>
        <w:rPr>
          <w:rFonts w:ascii="GHEA Grapalat" w:hAnsi="GHEA Grapalat"/>
          <w:sz w:val="20"/>
          <w:szCs w:val="20"/>
        </w:rPr>
      </w:pPr>
    </w:p>
    <w:p w:rsidR="0028719E" w:rsidRPr="00B138F3" w:rsidRDefault="0028719E" w:rsidP="0028719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28719E" w:rsidRPr="00B138F3" w:rsidRDefault="0028719E" w:rsidP="0028719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8719E" w:rsidRPr="00B138F3" w:rsidRDefault="0028719E" w:rsidP="0028719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8719E" w:rsidRPr="00B138F3" w:rsidRDefault="0028719E" w:rsidP="0028719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28719E" w:rsidRPr="00B138F3" w:rsidRDefault="0028719E" w:rsidP="0028719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28719E" w:rsidRPr="00B138F3" w:rsidRDefault="0028719E" w:rsidP="0028719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28719E" w:rsidRPr="002A4554" w:rsidRDefault="0028719E" w:rsidP="0028719E">
      <w:pPr>
        <w:widowControl w:val="0"/>
        <w:spacing w:after="160"/>
        <w:jc w:val="right"/>
        <w:rPr>
          <w:rFonts w:ascii="GHEA Grapalat" w:hAnsi="GHEA Grapalat"/>
          <w:i/>
        </w:rPr>
      </w:pPr>
    </w:p>
    <w:p w:rsidR="00395239" w:rsidRDefault="00395239"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AE1471">
        <w:rPr>
          <w:rFonts w:ascii="GHEA Grapalat" w:hAnsi="GHEA Grapalat"/>
          <w:lang w:val="af-ZA"/>
        </w:rPr>
        <w:t xml:space="preserve">ԿԿ-ԲՄԱՇՁԲ-26/01 </w:t>
      </w:r>
      <w:r w:rsidR="00997ED7">
        <w:rPr>
          <w:rFonts w:ascii="GHEA Grapalat" w:hAnsi="GHEA Grapalat"/>
          <w:u w:val="single"/>
          <w:lang w:val="af-ZA"/>
        </w:rPr>
        <w:t xml:space="preserve">       </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395239" w:rsidRDefault="000A214C" w:rsidP="00395239">
      <w:pPr>
        <w:widowControl w:val="0"/>
        <w:jc w:val="both"/>
        <w:rPr>
          <w:rFonts w:ascii="GHEA Grapalat" w:hAnsi="GHEA Grapalat"/>
          <w:u w:val="single"/>
          <w:lang w:val="af-ZA"/>
        </w:rPr>
      </w:pPr>
      <w:r w:rsidRPr="00B138F3">
        <w:rPr>
          <w:rFonts w:ascii="GHEA Grapalat" w:hAnsi="GHEA Grapalat"/>
        </w:rPr>
        <w:t xml:space="preserve">процедуре закупок под кодом </w:t>
      </w:r>
      <w:r w:rsidR="00AE1471">
        <w:rPr>
          <w:rFonts w:ascii="GHEA Grapalat" w:hAnsi="GHEA Grapalat"/>
          <w:lang w:val="af-ZA"/>
        </w:rPr>
        <w:t xml:space="preserve">ԿԿ-ԲՄԱՇՁԲ-26/01 </w:t>
      </w:r>
      <w:r w:rsidR="00997ED7">
        <w:rPr>
          <w:rFonts w:ascii="GHEA Grapalat" w:hAnsi="GHEA Grapalat"/>
          <w:u w:val="single"/>
          <w:lang w:val="af-ZA"/>
        </w:rPr>
        <w:t xml:space="preserve">       </w:t>
      </w:r>
    </w:p>
    <w:p w:rsidR="000A214C" w:rsidRPr="00B138F3" w:rsidRDefault="000A214C" w:rsidP="00395239">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95239" w:rsidRDefault="00F331AD" w:rsidP="003952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395239">
      <w:pPr>
        <w:widowControl w:val="0"/>
        <w:tabs>
          <w:tab w:val="left" w:pos="1134"/>
        </w:tabs>
        <w:spacing w:after="160"/>
        <w:ind w:firstLine="567"/>
        <w:jc w:val="both"/>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395239"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5239" w:rsidRPr="002849A6" w:rsidRDefault="00395239" w:rsidP="002849A6">
            <w:pPr>
              <w:widowControl w:val="0"/>
              <w:tabs>
                <w:tab w:val="left" w:pos="3402"/>
              </w:tabs>
              <w:spacing w:after="160"/>
              <w:ind w:left="360"/>
              <w:rPr>
                <w:rFonts w:ascii="GHEA Grapalat" w:hAnsi="GHEA Grapalat"/>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395239" w:rsidRPr="003F332C">
              <w:rPr>
                <w:rFonts w:ascii="GHEA Grapalat" w:hAnsi="GHEA Grapalat"/>
                <w:lang w:val="af-ZA"/>
              </w:rPr>
              <w:t xml:space="preserve"> </w:t>
            </w:r>
            <w:r w:rsidR="00AE1471">
              <w:rPr>
                <w:rFonts w:ascii="GHEA Grapalat" w:hAnsi="GHEA Grapalat"/>
                <w:lang w:val="af-ZA"/>
              </w:rPr>
              <w:t xml:space="preserve">ԿԿ-ԲՄԱՇՁԲ-26/01 </w:t>
            </w:r>
            <w:r w:rsidR="00997ED7">
              <w:rPr>
                <w:rFonts w:ascii="GHEA Grapalat" w:hAnsi="GHEA Grapalat"/>
                <w:u w:val="single"/>
                <w:lang w:val="af-ZA"/>
              </w:rPr>
              <w:t xml:space="preserve">       </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AE1471">
        <w:rPr>
          <w:rFonts w:ascii="GHEA Grapalat" w:hAnsi="GHEA Grapalat"/>
          <w:lang w:val="af-ZA"/>
        </w:rPr>
        <w:t xml:space="preserve">ԿԿ-ԲՄԱՇՁԲ-26/01 </w:t>
      </w:r>
      <w:r w:rsidR="00997ED7">
        <w:rPr>
          <w:rFonts w:ascii="GHEA Grapalat" w:hAnsi="GHEA Grapalat"/>
          <w:u w:val="single"/>
          <w:lang w:val="af-ZA"/>
        </w:rPr>
        <w:t xml:space="preserve">       </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00560F7F">
        <w:rPr>
          <w:rFonts w:ascii="GHEA Grapalat" w:hAnsi="GHEA Grapalat"/>
          <w:b/>
        </w:rPr>
        <w:t>ТЕКУЩИЕ РЕМОНТНЫЕ РАБОТЫ КОНСУЛЬТАЦИОННЫХ ЦЕНТРОВ «ШИРАК», «ЛОРИ», «СЮНИК» КОМИТЕТА КАДАСТРА</w:t>
      </w:r>
      <w:r w:rsidRPr="009F3DC7">
        <w:rPr>
          <w:rFonts w:ascii="GHEA Grapalat" w:hAnsi="GHEA Grapalat"/>
          <w:b/>
        </w:rPr>
        <w:t>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xml:space="preserve">№ </w:t>
      </w:r>
      <w:r w:rsidR="00AE1471">
        <w:rPr>
          <w:rFonts w:ascii="GHEA Grapalat" w:hAnsi="GHEA Grapalat"/>
          <w:lang w:val="af-ZA"/>
        </w:rPr>
        <w:t xml:space="preserve">ԿԿ-ԲՄԱՇՁԲ-26/01 </w:t>
      </w:r>
      <w:r w:rsidR="00997ED7">
        <w:rPr>
          <w:rFonts w:ascii="GHEA Grapalat" w:hAnsi="GHEA Grapalat"/>
          <w:u w:val="single"/>
          <w:lang w:val="af-ZA"/>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DD4B3D" w:rsidP="00BB28C8">
      <w:pPr>
        <w:widowControl w:val="0"/>
        <w:spacing w:after="160" w:line="360" w:lineRule="auto"/>
        <w:jc w:val="both"/>
        <w:rPr>
          <w:rFonts w:ascii="GHEA Grapalat" w:hAnsi="GHEA Grapalat"/>
        </w:rPr>
      </w:pPr>
      <w:r w:rsidRPr="00DD4B3D">
        <w:rPr>
          <w:rFonts w:ascii="GHEA Grapalat" w:hAnsi="GHEA Grapalat"/>
        </w:rPr>
        <w:t xml:space="preserve">Комитет кадастра в лице генерального секретаря М. Хачатряна, который действует на основании устава комитета </w:t>
      </w:r>
      <w:r w:rsidR="00BB28C8" w:rsidRPr="00C7119C">
        <w:rPr>
          <w:rFonts w:ascii="GHEA Grapalat" w:hAnsi="GHEA Grapalat"/>
        </w:rPr>
        <w:t>(далее — "Заказчик), с одной стороны, и __________________, в лице директора</w:t>
      </w:r>
      <w:r w:rsidR="00BB28C8">
        <w:rPr>
          <w:rFonts w:ascii="GHEA Grapalat" w:hAnsi="GHEA Grapalat"/>
        </w:rPr>
        <w:t xml:space="preserve"> </w:t>
      </w:r>
      <w:r w:rsidR="00BB28C8"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w:t>
      </w:r>
      <w:r w:rsidR="00DD4B3D" w:rsidRPr="00DD4B3D">
        <w:t xml:space="preserve"> </w:t>
      </w:r>
      <w:r w:rsidR="00560F7F">
        <w:rPr>
          <w:rFonts w:ascii="GHEA Grapalat" w:hAnsi="GHEA Grapalat"/>
        </w:rPr>
        <w:t>ТЕКУЩИЕ РЕМОНТНЫЕ РАБОТЫ КОНСУЛЬТАЦИОННЫХ ЦЕНТРОВ «ШИРАК», «ЛОРИ», «СЮНИК» КОМИТЕТА КАДАСТРА</w:t>
      </w:r>
      <w:r w:rsidRPr="009F3DC7">
        <w:rPr>
          <w:rFonts w:ascii="GHEA Grapalat" w:hAnsi="GHEA Grapalat"/>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95239" w:rsidRDefault="00BB28C8" w:rsidP="003952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1D4C6F" w:rsidRDefault="00BB28C8" w:rsidP="00395239">
      <w:pPr>
        <w:widowControl w:val="0"/>
        <w:tabs>
          <w:tab w:val="left" w:pos="1134"/>
        </w:tabs>
        <w:spacing w:after="160" w:line="360" w:lineRule="auto"/>
        <w:ind w:firstLine="567"/>
        <w:jc w:val="both"/>
        <w:rPr>
          <w:rFonts w:ascii="GHEA Grapalat" w:hAnsi="GHEA Grapalat"/>
          <w:b/>
          <w:smallCaps/>
        </w:rPr>
      </w:pPr>
      <w:r w:rsidRPr="009F3DC7">
        <w:rPr>
          <w:rFonts w:ascii="GHEA Grapalat" w:hAnsi="GHEA Grapalat"/>
          <w:b/>
          <w:smallCaps/>
        </w:rPr>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8"/>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5"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19"/>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20"/>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21"/>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2"/>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размер базовой единицы закупок, то Заказчиком будет заключенo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74AC9">
        <w:rPr>
          <w:rStyle w:val="FootnoteReference"/>
          <w:rFonts w:ascii="GHEA Grapalat" w:hAnsi="GHEA Grapalat"/>
        </w:rPr>
        <w:footnoteReference w:customMarkFollows="1" w:id="23"/>
        <w:t>25</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395239">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Приложение № 1</w:t>
      </w:r>
    </w:p>
    <w:p w:rsidR="00BB28C8" w:rsidRPr="009F3DC7" w:rsidRDefault="00AE1471" w:rsidP="00EB7D60">
      <w:pPr>
        <w:widowControl w:val="0"/>
        <w:spacing w:after="160" w:line="360" w:lineRule="auto"/>
        <w:ind w:firstLine="567"/>
        <w:jc w:val="right"/>
        <w:rPr>
          <w:rFonts w:ascii="GHEA Grapalat" w:hAnsi="GHEA Grapalat"/>
        </w:rPr>
      </w:pPr>
      <w:r>
        <w:rPr>
          <w:rFonts w:ascii="GHEA Grapalat" w:hAnsi="GHEA Grapalat"/>
          <w:lang w:val="af-ZA"/>
        </w:rPr>
        <w:t xml:space="preserve">ԿԿ-ԲՄԱՇՁԲ-26/01 </w:t>
      </w:r>
      <w:r w:rsidR="00997ED7">
        <w:rPr>
          <w:rFonts w:ascii="GHEA Grapalat" w:hAnsi="GHEA Grapalat"/>
          <w:u w:val="single"/>
          <w:lang w:val="af-ZA"/>
        </w:rPr>
        <w:t xml:space="preserve">       </w:t>
      </w:r>
      <w:r w:rsidR="00BB28C8" w:rsidRPr="009F3DC7">
        <w:rPr>
          <w:rFonts w:ascii="GHEA Grapalat" w:hAnsi="GHEA Grapalat"/>
          <w:i/>
        </w:rPr>
        <w:t xml:space="preserve">Договору под кодом </w:t>
      </w:r>
      <w:r w:rsidR="00BB28C8" w:rsidRPr="003C5723">
        <w:rPr>
          <w:rFonts w:ascii="GHEA Grapalat" w:hAnsi="GHEA Grapalat"/>
          <w:i/>
        </w:rPr>
        <w:br/>
      </w: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4"/>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77"/>
        <w:gridCol w:w="1198"/>
        <w:gridCol w:w="709"/>
        <w:gridCol w:w="850"/>
        <w:gridCol w:w="567"/>
        <w:gridCol w:w="787"/>
        <w:gridCol w:w="347"/>
        <w:gridCol w:w="1338"/>
      </w:tblGrid>
      <w:tr w:rsidR="00BB28C8" w:rsidRPr="00F8360E" w:rsidTr="00297BE1">
        <w:trPr>
          <w:jc w:val="center"/>
        </w:trPr>
        <w:tc>
          <w:tcPr>
            <w:tcW w:w="10332" w:type="dxa"/>
            <w:gridSpan w:val="11"/>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297BE1">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1275" w:type="dxa"/>
            <w:gridSpan w:val="2"/>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709"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85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567"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2472" w:type="dxa"/>
            <w:gridSpan w:val="3"/>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297BE1">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75" w:type="dxa"/>
            <w:gridSpan w:val="2"/>
            <w:vMerge/>
            <w:vAlign w:val="center"/>
          </w:tcPr>
          <w:p w:rsidR="00BB28C8" w:rsidRPr="00F8360E" w:rsidRDefault="00BB28C8" w:rsidP="003D2146">
            <w:pPr>
              <w:widowControl w:val="0"/>
              <w:spacing w:after="120"/>
              <w:jc w:val="center"/>
              <w:rPr>
                <w:rFonts w:ascii="GHEA Grapalat" w:hAnsi="GHEA Grapalat"/>
                <w:sz w:val="16"/>
                <w:szCs w:val="16"/>
              </w:rPr>
            </w:pPr>
          </w:p>
        </w:tc>
        <w:tc>
          <w:tcPr>
            <w:tcW w:w="709"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5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567"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338"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25"/>
              <w:t>**</w:t>
            </w:r>
          </w:p>
        </w:tc>
      </w:tr>
      <w:tr w:rsidR="00DD4B3D" w:rsidRPr="00F8360E" w:rsidTr="00297BE1">
        <w:trPr>
          <w:trHeight w:val="2593"/>
          <w:jc w:val="center"/>
        </w:trPr>
        <w:tc>
          <w:tcPr>
            <w:tcW w:w="1765" w:type="dxa"/>
          </w:tcPr>
          <w:p w:rsidR="00DD4B3D" w:rsidRPr="00942FB7" w:rsidRDefault="00DD4B3D" w:rsidP="00560F7F">
            <w:pPr>
              <w:rPr>
                <w:rFonts w:ascii="GHEA Grapalat" w:hAnsi="GHEA Grapalat"/>
                <w:sz w:val="18"/>
              </w:rPr>
            </w:pPr>
            <w:r w:rsidRPr="00942FB7">
              <w:rPr>
                <w:rFonts w:ascii="GHEA Grapalat" w:hAnsi="GHEA Grapalat"/>
                <w:sz w:val="18"/>
              </w:rPr>
              <w:t>1</w:t>
            </w:r>
          </w:p>
        </w:tc>
        <w:tc>
          <w:tcPr>
            <w:tcW w:w="1560" w:type="dxa"/>
          </w:tcPr>
          <w:p w:rsidR="00DD4B3D" w:rsidRPr="00D654CB" w:rsidRDefault="00560F7F" w:rsidP="00560F7F">
            <w:pPr>
              <w:rPr>
                <w:rFonts w:ascii="GHEA Grapalat" w:hAnsi="GHEA Grapalat"/>
                <w:sz w:val="18"/>
                <w:lang w:val="en-US"/>
              </w:rPr>
            </w:pPr>
            <w:r w:rsidRPr="003C5D9D">
              <w:rPr>
                <w:rFonts w:ascii="GHEA Mariam" w:hAnsi="GHEA Mariam" w:cs="Sylfaen"/>
                <w:sz w:val="20"/>
                <w:szCs w:val="20"/>
                <w:lang w:val="pt-BR"/>
              </w:rPr>
              <w:t>45461100/5</w:t>
            </w:r>
            <w:r w:rsidR="00297BE1">
              <w:rPr>
                <w:rFonts w:ascii="GHEA Mariam" w:hAnsi="GHEA Mariam" w:cs="Sylfaen"/>
                <w:sz w:val="20"/>
                <w:szCs w:val="20"/>
                <w:lang w:val="pt-BR"/>
              </w:rPr>
              <w:t>01</w:t>
            </w:r>
          </w:p>
        </w:tc>
        <w:tc>
          <w:tcPr>
            <w:tcW w:w="1134" w:type="dxa"/>
          </w:tcPr>
          <w:p w:rsidR="00DD4B3D" w:rsidRPr="00F8360E" w:rsidRDefault="00297BE1" w:rsidP="00297BE1">
            <w:pPr>
              <w:widowControl w:val="0"/>
              <w:spacing w:after="120"/>
              <w:rPr>
                <w:rFonts w:ascii="GHEA Grapalat" w:hAnsi="GHEA Grapalat"/>
                <w:sz w:val="16"/>
                <w:szCs w:val="16"/>
              </w:rPr>
            </w:pPr>
            <w:r w:rsidRPr="00297BE1">
              <w:rPr>
                <w:rFonts w:ascii="GHEA Grapalat" w:hAnsi="GHEA Grapalat"/>
                <w:sz w:val="16"/>
                <w:szCs w:val="16"/>
              </w:rPr>
              <w:t>Технические характеристики, объемная смета и другие необходимые документы прилагаются к прилагаемому файлу.</w:t>
            </w:r>
          </w:p>
        </w:tc>
        <w:tc>
          <w:tcPr>
            <w:tcW w:w="1275" w:type="dxa"/>
            <w:gridSpan w:val="2"/>
          </w:tcPr>
          <w:p w:rsidR="00DD4B3D" w:rsidRPr="00F8360E" w:rsidRDefault="00560F7F" w:rsidP="00560F7F">
            <w:pPr>
              <w:widowControl w:val="0"/>
              <w:spacing w:after="120"/>
              <w:rPr>
                <w:rFonts w:ascii="GHEA Grapalat" w:hAnsi="GHEA Grapalat"/>
                <w:sz w:val="16"/>
                <w:szCs w:val="16"/>
              </w:rPr>
            </w:pPr>
            <w:r w:rsidRPr="00F8360E">
              <w:rPr>
                <w:rFonts w:ascii="GHEA Grapalat" w:hAnsi="GHEA Grapalat"/>
                <w:sz w:val="16"/>
                <w:szCs w:val="16"/>
              </w:rPr>
              <w:t>драм</w:t>
            </w:r>
          </w:p>
        </w:tc>
        <w:tc>
          <w:tcPr>
            <w:tcW w:w="709" w:type="dxa"/>
          </w:tcPr>
          <w:p w:rsidR="00DD4B3D" w:rsidRPr="00F8360E" w:rsidRDefault="00DD4B3D" w:rsidP="00560F7F">
            <w:pPr>
              <w:widowControl w:val="0"/>
              <w:spacing w:after="120"/>
              <w:ind w:firstLine="567"/>
              <w:rPr>
                <w:rFonts w:ascii="GHEA Grapalat" w:hAnsi="GHEA Grapalat"/>
                <w:sz w:val="16"/>
                <w:szCs w:val="16"/>
              </w:rPr>
            </w:pPr>
          </w:p>
        </w:tc>
        <w:tc>
          <w:tcPr>
            <w:tcW w:w="850" w:type="dxa"/>
          </w:tcPr>
          <w:p w:rsidR="00DD4B3D" w:rsidRPr="00F8360E" w:rsidRDefault="00DD4B3D" w:rsidP="00560F7F">
            <w:pPr>
              <w:widowControl w:val="0"/>
              <w:spacing w:after="120"/>
              <w:ind w:firstLine="567"/>
              <w:rPr>
                <w:rFonts w:ascii="GHEA Grapalat" w:hAnsi="GHEA Grapalat"/>
                <w:sz w:val="16"/>
                <w:szCs w:val="16"/>
              </w:rPr>
            </w:pPr>
          </w:p>
        </w:tc>
        <w:tc>
          <w:tcPr>
            <w:tcW w:w="567" w:type="dxa"/>
          </w:tcPr>
          <w:p w:rsidR="00DD4B3D" w:rsidRPr="00F8360E" w:rsidRDefault="00DD4B3D" w:rsidP="00560F7F">
            <w:pPr>
              <w:widowControl w:val="0"/>
              <w:spacing w:after="120"/>
              <w:rPr>
                <w:rFonts w:ascii="GHEA Grapalat" w:hAnsi="GHEA Grapalat"/>
                <w:sz w:val="16"/>
                <w:szCs w:val="16"/>
              </w:rPr>
            </w:pPr>
            <w:r>
              <w:rPr>
                <w:rFonts w:ascii="GHEA Grapalat" w:hAnsi="GHEA Grapalat"/>
                <w:sz w:val="16"/>
                <w:szCs w:val="16"/>
              </w:rPr>
              <w:t>1</w:t>
            </w:r>
          </w:p>
        </w:tc>
        <w:tc>
          <w:tcPr>
            <w:tcW w:w="1134" w:type="dxa"/>
            <w:gridSpan w:val="2"/>
          </w:tcPr>
          <w:p w:rsidR="00DD4B3D" w:rsidRPr="00560F7F" w:rsidRDefault="00297BE1" w:rsidP="00560F7F">
            <w:pPr>
              <w:widowControl w:val="0"/>
              <w:spacing w:after="120"/>
              <w:rPr>
                <w:rFonts w:ascii="GHEA Grapalat" w:hAnsi="GHEA Grapalat"/>
                <w:sz w:val="16"/>
                <w:szCs w:val="16"/>
                <w:lang w:val="en-US"/>
              </w:rPr>
            </w:pPr>
            <w:r>
              <w:rPr>
                <w:rFonts w:ascii="GHEA Grapalat" w:hAnsi="GHEA Grapalat"/>
                <w:sz w:val="16"/>
                <w:szCs w:val="16"/>
                <w:lang w:val="en-US"/>
              </w:rPr>
              <w:t>Комитаса 35/2</w:t>
            </w:r>
          </w:p>
        </w:tc>
        <w:tc>
          <w:tcPr>
            <w:tcW w:w="1338" w:type="dxa"/>
          </w:tcPr>
          <w:p w:rsidR="00DD4B3D" w:rsidRPr="00F8360E" w:rsidRDefault="00297BE1" w:rsidP="00560F7F">
            <w:pPr>
              <w:widowControl w:val="0"/>
              <w:spacing w:after="120"/>
              <w:rPr>
                <w:rFonts w:ascii="GHEA Grapalat" w:hAnsi="GHEA Grapalat"/>
                <w:sz w:val="16"/>
                <w:szCs w:val="16"/>
              </w:rPr>
            </w:pPr>
            <w:r w:rsidRPr="00297BE1">
              <w:rPr>
                <w:rFonts w:ascii="GHEA Grapalat" w:hAnsi="GHEA Grapalat"/>
                <w:sz w:val="16"/>
                <w:szCs w:val="16"/>
              </w:rPr>
              <w:t>25 месяцев с момента утверждения финансовых средств и заключения соглашения между сторонами, но не позднее 20 декабря 2027 г.</w:t>
            </w:r>
          </w:p>
        </w:tc>
      </w:tr>
      <w:tr w:rsidR="00560F7F" w:rsidRPr="00F8360E" w:rsidTr="00297BE1">
        <w:trPr>
          <w:jc w:val="center"/>
        </w:trPr>
        <w:tc>
          <w:tcPr>
            <w:tcW w:w="1765" w:type="dxa"/>
          </w:tcPr>
          <w:p w:rsidR="00560F7F" w:rsidRPr="00560F7F" w:rsidRDefault="00560F7F" w:rsidP="00560F7F">
            <w:pPr>
              <w:rPr>
                <w:rFonts w:ascii="GHEA Grapalat" w:hAnsi="GHEA Grapalat"/>
                <w:sz w:val="18"/>
                <w:lang w:val="en-US"/>
              </w:rPr>
            </w:pPr>
            <w:r>
              <w:rPr>
                <w:rFonts w:ascii="GHEA Grapalat" w:hAnsi="GHEA Grapalat"/>
                <w:sz w:val="18"/>
                <w:lang w:val="en-US"/>
              </w:rPr>
              <w:t>2</w:t>
            </w:r>
          </w:p>
        </w:tc>
        <w:tc>
          <w:tcPr>
            <w:tcW w:w="1560" w:type="dxa"/>
          </w:tcPr>
          <w:p w:rsidR="00560F7F" w:rsidRDefault="00560F7F" w:rsidP="00560F7F">
            <w:pPr>
              <w:rPr>
                <w:rFonts w:ascii="GHEA Grapalat" w:hAnsi="GHEA Grapalat"/>
                <w:sz w:val="18"/>
                <w:lang w:val="en-US"/>
              </w:rPr>
            </w:pPr>
            <w:r w:rsidRPr="003C5D9D">
              <w:rPr>
                <w:rFonts w:ascii="GHEA Mariam" w:hAnsi="GHEA Mariam" w:cs="Sylfaen"/>
                <w:sz w:val="20"/>
                <w:szCs w:val="20"/>
                <w:lang w:val="pt-BR"/>
              </w:rPr>
              <w:t>45461100/</w:t>
            </w:r>
            <w:r w:rsidR="00297BE1">
              <w:rPr>
                <w:rFonts w:ascii="GHEA Mariam" w:hAnsi="GHEA Mariam" w:cs="Sylfaen"/>
                <w:sz w:val="20"/>
                <w:szCs w:val="20"/>
                <w:lang w:val="pt-BR"/>
              </w:rPr>
              <w:t>502</w:t>
            </w:r>
          </w:p>
        </w:tc>
        <w:tc>
          <w:tcPr>
            <w:tcW w:w="1134" w:type="dxa"/>
          </w:tcPr>
          <w:p w:rsidR="00560F7F" w:rsidRPr="00F8360E" w:rsidRDefault="00297BE1" w:rsidP="00297BE1">
            <w:pPr>
              <w:widowControl w:val="0"/>
              <w:spacing w:after="120"/>
              <w:rPr>
                <w:rFonts w:ascii="GHEA Grapalat" w:hAnsi="GHEA Grapalat"/>
                <w:sz w:val="16"/>
                <w:szCs w:val="16"/>
              </w:rPr>
            </w:pPr>
            <w:r w:rsidRPr="00297BE1">
              <w:rPr>
                <w:rFonts w:ascii="GHEA Grapalat" w:hAnsi="GHEA Grapalat"/>
                <w:sz w:val="16"/>
                <w:szCs w:val="16"/>
              </w:rPr>
              <w:t>Технические характеристики, объемная смета и другие необходимые документы прилагаются к прилагаемому файлу.</w:t>
            </w:r>
          </w:p>
        </w:tc>
        <w:tc>
          <w:tcPr>
            <w:tcW w:w="1275" w:type="dxa"/>
            <w:gridSpan w:val="2"/>
          </w:tcPr>
          <w:p w:rsidR="00560F7F" w:rsidRPr="00F8360E" w:rsidRDefault="00560F7F" w:rsidP="00560F7F">
            <w:pPr>
              <w:widowControl w:val="0"/>
              <w:spacing w:after="120"/>
              <w:rPr>
                <w:rFonts w:ascii="GHEA Grapalat" w:hAnsi="GHEA Grapalat"/>
                <w:sz w:val="16"/>
                <w:szCs w:val="16"/>
              </w:rPr>
            </w:pPr>
            <w:r w:rsidRPr="00F8360E">
              <w:rPr>
                <w:rFonts w:ascii="GHEA Grapalat" w:hAnsi="GHEA Grapalat"/>
                <w:sz w:val="16"/>
                <w:szCs w:val="16"/>
              </w:rPr>
              <w:t>драм</w:t>
            </w:r>
          </w:p>
        </w:tc>
        <w:tc>
          <w:tcPr>
            <w:tcW w:w="709" w:type="dxa"/>
          </w:tcPr>
          <w:p w:rsidR="00560F7F" w:rsidRPr="00F8360E" w:rsidRDefault="00560F7F" w:rsidP="00560F7F">
            <w:pPr>
              <w:widowControl w:val="0"/>
              <w:spacing w:after="120"/>
              <w:ind w:firstLine="567"/>
              <w:rPr>
                <w:rFonts w:ascii="GHEA Grapalat" w:hAnsi="GHEA Grapalat"/>
                <w:sz w:val="16"/>
                <w:szCs w:val="16"/>
              </w:rPr>
            </w:pPr>
          </w:p>
        </w:tc>
        <w:tc>
          <w:tcPr>
            <w:tcW w:w="850" w:type="dxa"/>
          </w:tcPr>
          <w:p w:rsidR="00560F7F" w:rsidRPr="00F8360E" w:rsidRDefault="00560F7F" w:rsidP="00560F7F">
            <w:pPr>
              <w:widowControl w:val="0"/>
              <w:spacing w:after="120"/>
              <w:ind w:firstLine="567"/>
              <w:rPr>
                <w:rFonts w:ascii="GHEA Grapalat" w:hAnsi="GHEA Grapalat"/>
                <w:sz w:val="16"/>
                <w:szCs w:val="16"/>
              </w:rPr>
            </w:pPr>
          </w:p>
        </w:tc>
        <w:tc>
          <w:tcPr>
            <w:tcW w:w="567" w:type="dxa"/>
          </w:tcPr>
          <w:p w:rsidR="00560F7F" w:rsidRDefault="00560F7F" w:rsidP="00560F7F">
            <w:pPr>
              <w:widowControl w:val="0"/>
              <w:spacing w:after="120"/>
              <w:rPr>
                <w:rFonts w:ascii="GHEA Grapalat" w:hAnsi="GHEA Grapalat"/>
                <w:sz w:val="16"/>
                <w:szCs w:val="16"/>
              </w:rPr>
            </w:pPr>
            <w:r>
              <w:rPr>
                <w:rFonts w:ascii="GHEA Grapalat" w:hAnsi="GHEA Grapalat"/>
                <w:sz w:val="16"/>
                <w:szCs w:val="16"/>
              </w:rPr>
              <w:t>1</w:t>
            </w:r>
          </w:p>
        </w:tc>
        <w:tc>
          <w:tcPr>
            <w:tcW w:w="1134" w:type="dxa"/>
            <w:gridSpan w:val="2"/>
          </w:tcPr>
          <w:p w:rsidR="00560F7F" w:rsidRDefault="00297BE1" w:rsidP="00560F7F">
            <w:r>
              <w:rPr>
                <w:rFonts w:ascii="GHEA Grapalat" w:hAnsi="GHEA Grapalat"/>
                <w:sz w:val="16"/>
                <w:szCs w:val="16"/>
                <w:lang w:val="en-US"/>
              </w:rPr>
              <w:t>Комитаса 35/2</w:t>
            </w:r>
          </w:p>
        </w:tc>
        <w:tc>
          <w:tcPr>
            <w:tcW w:w="1338" w:type="dxa"/>
          </w:tcPr>
          <w:p w:rsidR="00560F7F" w:rsidRPr="008A08EE" w:rsidRDefault="00297BE1" w:rsidP="00297BE1">
            <w:pPr>
              <w:widowControl w:val="0"/>
              <w:spacing w:after="120"/>
              <w:rPr>
                <w:rFonts w:ascii="GHEA Grapalat" w:hAnsi="GHEA Grapalat"/>
                <w:sz w:val="16"/>
                <w:szCs w:val="16"/>
              </w:rPr>
            </w:pPr>
            <w:r w:rsidRPr="00297BE1">
              <w:rPr>
                <w:rFonts w:ascii="GHEA Grapalat" w:hAnsi="GHEA Grapalat"/>
                <w:sz w:val="16"/>
                <w:szCs w:val="16"/>
              </w:rPr>
              <w:t>25 месяцев с момента утверждения финансовых средств и заключения соглашения между сторонами, но не позднее 20 декабря 2027 г.</w:t>
            </w:r>
          </w:p>
        </w:tc>
      </w:tr>
      <w:tr w:rsidR="001027A4" w:rsidRPr="003C5723" w:rsidTr="00297B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1685" w:type="dxa"/>
          <w:jc w:val="center"/>
        </w:trPr>
        <w:tc>
          <w:tcPr>
            <w:tcW w:w="4536" w:type="dxa"/>
            <w:gridSpan w:val="4"/>
          </w:tcPr>
          <w:p w:rsidR="001027A4" w:rsidRPr="009F3DC7" w:rsidRDefault="001027A4" w:rsidP="00560F7F">
            <w:pPr>
              <w:widowControl w:val="0"/>
              <w:spacing w:after="160" w:line="360" w:lineRule="auto"/>
              <w:jc w:val="center"/>
              <w:rPr>
                <w:rFonts w:ascii="GHEA Grapalat" w:hAnsi="GHEA Grapalat"/>
                <w:b/>
              </w:rPr>
            </w:pPr>
            <w:r>
              <w:rPr>
                <w:rFonts w:ascii="GHEA Mariam" w:hAnsi="GHEA Mariam" w:cs="Sylfaen"/>
                <w:color w:val="000000" w:themeColor="text1"/>
                <w:lang w:val="hy-AM"/>
              </w:rPr>
              <w:br w:type="page"/>
            </w:r>
            <w:r>
              <w:rPr>
                <w:rFonts w:ascii="GHEA Grapalat" w:hAnsi="GHEA Grapalat"/>
                <w:b/>
              </w:rPr>
              <w:t>ЗАКАЗЧИ</w:t>
            </w:r>
            <w:r w:rsidRPr="009F3DC7">
              <w:rPr>
                <w:rFonts w:ascii="GHEA Grapalat" w:hAnsi="GHEA Grapalat"/>
                <w:b/>
              </w:rPr>
              <w:t>К</w:t>
            </w:r>
          </w:p>
          <w:p w:rsidR="001027A4" w:rsidRPr="003C5723" w:rsidRDefault="001027A4" w:rsidP="00560F7F">
            <w:pPr>
              <w:widowControl w:val="0"/>
              <w:jc w:val="center"/>
              <w:rPr>
                <w:rFonts w:ascii="GHEA Grapalat" w:hAnsi="GHEA Grapalat"/>
                <w:lang w:val="en-US"/>
              </w:rPr>
            </w:pPr>
            <w:r>
              <w:rPr>
                <w:rFonts w:ascii="GHEA Grapalat" w:hAnsi="GHEA Grapalat"/>
                <w:lang w:val="en-US"/>
              </w:rPr>
              <w:t>_____________________</w:t>
            </w:r>
          </w:p>
          <w:p w:rsidR="001027A4" w:rsidRPr="003C5723" w:rsidRDefault="001027A4" w:rsidP="00560F7F">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1027A4" w:rsidRPr="003C5723" w:rsidRDefault="001027A4" w:rsidP="00560F7F">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gridSpan w:val="5"/>
          </w:tcPr>
          <w:p w:rsidR="001027A4" w:rsidRPr="009F3DC7" w:rsidRDefault="001027A4" w:rsidP="00560F7F">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1027A4" w:rsidRPr="003C5723" w:rsidRDefault="001027A4" w:rsidP="00560F7F">
            <w:pPr>
              <w:widowControl w:val="0"/>
              <w:jc w:val="center"/>
              <w:rPr>
                <w:rFonts w:ascii="GHEA Grapalat" w:hAnsi="GHEA Grapalat"/>
                <w:lang w:val="en-US"/>
              </w:rPr>
            </w:pPr>
            <w:r>
              <w:rPr>
                <w:rFonts w:ascii="GHEA Grapalat" w:hAnsi="GHEA Grapalat"/>
                <w:lang w:val="en-US"/>
              </w:rPr>
              <w:t>____________________</w:t>
            </w:r>
          </w:p>
          <w:p w:rsidR="001027A4" w:rsidRPr="003C5723" w:rsidRDefault="001027A4" w:rsidP="00560F7F">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1027A4" w:rsidRPr="003C5723" w:rsidRDefault="001027A4" w:rsidP="00560F7F">
            <w:pPr>
              <w:widowControl w:val="0"/>
              <w:spacing w:after="160" w:line="360" w:lineRule="auto"/>
              <w:jc w:val="center"/>
              <w:rPr>
                <w:rFonts w:ascii="GHEA Grapalat" w:hAnsi="GHEA Grapalat"/>
                <w:lang w:val="en-US"/>
              </w:rPr>
            </w:pPr>
            <w:r w:rsidRPr="009F3DC7">
              <w:rPr>
                <w:rFonts w:ascii="GHEA Grapalat" w:hAnsi="GHEA Grapalat"/>
              </w:rPr>
              <w:t>М. П.</w:t>
            </w:r>
          </w:p>
        </w:tc>
      </w:tr>
    </w:tbl>
    <w:p w:rsidR="001027A4" w:rsidRDefault="001027A4" w:rsidP="001027A4">
      <w:pPr>
        <w:spacing w:after="160" w:line="259" w:lineRule="auto"/>
        <w:rPr>
          <w:rFonts w:ascii="GHEA Mariam" w:hAnsi="GHEA Mariam" w:cs="Sylfaen"/>
          <w:color w:val="000000" w:themeColor="text1"/>
          <w:lang w:val="hy-AM"/>
        </w:rPr>
      </w:pPr>
    </w:p>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rPr>
          <w:rFonts w:ascii="GHEA Grapalat" w:hAnsi="GHEA Grapalat"/>
        </w:rPr>
        <w:sectPr w:rsidR="00BB28C8" w:rsidRPr="009F3DC7" w:rsidSect="00395239">
          <w:footerReference w:type="default" r:id="rId14"/>
          <w:footnotePr>
            <w:pos w:val="beneathText"/>
          </w:footnotePr>
          <w:pgSz w:w="11907" w:h="16840" w:code="9"/>
          <w:pgMar w:top="284" w:right="850" w:bottom="993" w:left="1418" w:header="561" w:footer="561" w:gutter="0"/>
          <w:cols w:space="720"/>
          <w:titlePg/>
          <w:docGrid w:linePitch="326"/>
        </w:sectPr>
      </w:pPr>
    </w:p>
    <w:p w:rsidR="00BB28C8" w:rsidRPr="00395239" w:rsidRDefault="00BB28C8" w:rsidP="00395239">
      <w:pPr>
        <w:widowControl w:val="0"/>
        <w:autoSpaceDE w:val="0"/>
        <w:autoSpaceDN w:val="0"/>
        <w:adjustRightInd w:val="0"/>
        <w:spacing w:line="360" w:lineRule="auto"/>
        <w:ind w:firstLine="567"/>
        <w:jc w:val="right"/>
        <w:rPr>
          <w:rFonts w:ascii="GHEA Grapalat" w:hAnsi="GHEA Grapalat" w:cs="TimesArmenianPSMT"/>
          <w:i/>
          <w:sz w:val="18"/>
          <w:szCs w:val="18"/>
        </w:rPr>
      </w:pPr>
      <w:r w:rsidRPr="00395239">
        <w:rPr>
          <w:rFonts w:ascii="GHEA Grapalat" w:hAnsi="GHEA Grapalat"/>
          <w:i/>
          <w:sz w:val="18"/>
          <w:szCs w:val="18"/>
        </w:rPr>
        <w:t>Приложение № 3</w:t>
      </w:r>
    </w:p>
    <w:p w:rsidR="00BB28C8" w:rsidRPr="00395239" w:rsidRDefault="00AE1471" w:rsidP="00395239">
      <w:pPr>
        <w:widowControl w:val="0"/>
        <w:autoSpaceDE w:val="0"/>
        <w:autoSpaceDN w:val="0"/>
        <w:adjustRightInd w:val="0"/>
        <w:spacing w:line="360" w:lineRule="auto"/>
        <w:ind w:firstLine="567"/>
        <w:jc w:val="right"/>
        <w:rPr>
          <w:rFonts w:ascii="GHEA Grapalat" w:hAnsi="GHEA Grapalat" w:cs="Sylfaen"/>
          <w:b/>
          <w:sz w:val="18"/>
          <w:szCs w:val="18"/>
        </w:rPr>
      </w:pPr>
      <w:r>
        <w:rPr>
          <w:rFonts w:ascii="GHEA Grapalat" w:hAnsi="GHEA Grapalat"/>
          <w:sz w:val="18"/>
          <w:szCs w:val="18"/>
          <w:lang w:val="af-ZA"/>
        </w:rPr>
        <w:t xml:space="preserve">ԿԿ-ԲՄԱՇՁԲ-26/01 </w:t>
      </w:r>
      <w:r w:rsidR="00BB28C8" w:rsidRPr="00395239">
        <w:rPr>
          <w:rFonts w:ascii="GHEA Grapalat" w:hAnsi="GHEA Grapalat"/>
          <w:i/>
          <w:sz w:val="18"/>
          <w:szCs w:val="18"/>
        </w:rPr>
        <w:t xml:space="preserve">к Договору под кодом </w:t>
      </w:r>
      <w:r w:rsidR="00BB28C8" w:rsidRPr="00395239">
        <w:rPr>
          <w:rFonts w:ascii="GHEA Grapalat" w:hAnsi="GHEA Grapalat" w:cs="TimesArmenianPSMT"/>
          <w:i/>
          <w:sz w:val="18"/>
          <w:szCs w:val="18"/>
        </w:rPr>
        <w:br/>
      </w: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BB28C8" w:rsidRPr="00395239" w:rsidTr="003D2146">
        <w:trPr>
          <w:tblCellSpacing w:w="7" w:type="dxa"/>
          <w:jc w:val="center"/>
        </w:trPr>
        <w:tc>
          <w:tcPr>
            <w:tcW w:w="0" w:type="auto"/>
            <w:vAlign w:val="center"/>
          </w:tcPr>
          <w:p w:rsidR="00BB28C8" w:rsidRPr="00395239" w:rsidRDefault="00BB28C8" w:rsidP="00395239">
            <w:pPr>
              <w:widowControl w:val="0"/>
              <w:spacing w:line="276" w:lineRule="auto"/>
              <w:jc w:val="center"/>
              <w:rPr>
                <w:rFonts w:ascii="GHEA Grapalat" w:hAnsi="GHEA Grapalat"/>
                <w:iCs/>
                <w:color w:val="000000"/>
                <w:sz w:val="18"/>
                <w:szCs w:val="18"/>
              </w:rPr>
            </w:pPr>
            <w:r w:rsidRPr="00395239">
              <w:rPr>
                <w:rFonts w:ascii="GHEA Grapalat" w:hAnsi="GHEA Grapalat"/>
                <w:sz w:val="18"/>
                <w:szCs w:val="18"/>
              </w:rPr>
              <w:t>Сторона договора</w:t>
            </w:r>
            <w:r w:rsidRPr="00395239">
              <w:rPr>
                <w:rFonts w:ascii="GHEA Grapalat" w:hAnsi="GHEA Grapalat"/>
                <w:color w:val="000000"/>
                <w:sz w:val="18"/>
                <w:szCs w:val="18"/>
              </w:rPr>
              <w:t xml:space="preserve"> </w:t>
            </w:r>
          </w:p>
          <w:p w:rsidR="00BB28C8" w:rsidRPr="00395239" w:rsidRDefault="00BB28C8" w:rsidP="00395239">
            <w:pPr>
              <w:widowControl w:val="0"/>
              <w:spacing w:line="276" w:lineRule="auto"/>
              <w:jc w:val="center"/>
              <w:rPr>
                <w:rFonts w:ascii="GHEA Grapalat" w:hAnsi="GHEA Grapalat"/>
                <w:iCs/>
                <w:color w:val="000000"/>
                <w:sz w:val="18"/>
                <w:szCs w:val="18"/>
              </w:rPr>
            </w:pPr>
            <w:r w:rsidRPr="00395239">
              <w:rPr>
                <w:rFonts w:ascii="GHEA Grapalat" w:hAnsi="GHEA Grapalat"/>
                <w:color w:val="000000"/>
                <w:sz w:val="18"/>
                <w:szCs w:val="18"/>
              </w:rPr>
              <w:t>_______________________________</w:t>
            </w:r>
          </w:p>
          <w:p w:rsidR="00BB28C8" w:rsidRPr="00395239" w:rsidRDefault="00BB28C8" w:rsidP="00395239">
            <w:pPr>
              <w:widowControl w:val="0"/>
              <w:spacing w:line="276" w:lineRule="auto"/>
              <w:jc w:val="center"/>
              <w:rPr>
                <w:rFonts w:ascii="GHEA Grapalat" w:hAnsi="GHEA Grapalat"/>
                <w:iCs/>
                <w:color w:val="000000"/>
                <w:sz w:val="18"/>
                <w:szCs w:val="18"/>
              </w:rPr>
            </w:pPr>
            <w:r w:rsidRPr="00395239">
              <w:rPr>
                <w:rFonts w:ascii="GHEA Grapalat" w:hAnsi="GHEA Grapalat"/>
                <w:color w:val="000000"/>
                <w:sz w:val="18"/>
                <w:szCs w:val="18"/>
              </w:rPr>
              <w:t>_______________________________</w:t>
            </w:r>
          </w:p>
          <w:p w:rsidR="00BB28C8" w:rsidRPr="00395239" w:rsidRDefault="00BB28C8" w:rsidP="00395239">
            <w:pPr>
              <w:widowControl w:val="0"/>
              <w:spacing w:line="276" w:lineRule="auto"/>
              <w:jc w:val="center"/>
              <w:rPr>
                <w:rFonts w:ascii="GHEA Grapalat" w:hAnsi="GHEA Grapalat"/>
                <w:iCs/>
                <w:color w:val="000000"/>
                <w:sz w:val="18"/>
                <w:szCs w:val="18"/>
              </w:rPr>
            </w:pPr>
            <w:r w:rsidRPr="00395239">
              <w:rPr>
                <w:rFonts w:ascii="GHEA Grapalat" w:hAnsi="GHEA Grapalat"/>
                <w:color w:val="000000"/>
                <w:sz w:val="18"/>
                <w:szCs w:val="18"/>
              </w:rPr>
              <w:t>место нахождения ______________</w:t>
            </w:r>
          </w:p>
          <w:p w:rsidR="00BB28C8" w:rsidRPr="00395239" w:rsidRDefault="00BB28C8" w:rsidP="00395239">
            <w:pPr>
              <w:widowControl w:val="0"/>
              <w:spacing w:line="276" w:lineRule="auto"/>
              <w:jc w:val="center"/>
              <w:rPr>
                <w:rFonts w:ascii="GHEA Grapalat" w:hAnsi="GHEA Grapalat"/>
                <w:iCs/>
                <w:color w:val="000000"/>
                <w:sz w:val="18"/>
                <w:szCs w:val="18"/>
              </w:rPr>
            </w:pPr>
            <w:r w:rsidRPr="00395239">
              <w:rPr>
                <w:rFonts w:ascii="GHEA Grapalat" w:hAnsi="GHEA Grapalat"/>
                <w:color w:val="000000"/>
                <w:sz w:val="18"/>
                <w:szCs w:val="18"/>
              </w:rPr>
              <w:t>Р/С____________________________</w:t>
            </w:r>
          </w:p>
          <w:p w:rsidR="00BB28C8" w:rsidRPr="00395239" w:rsidRDefault="00BB28C8" w:rsidP="00395239">
            <w:pPr>
              <w:widowControl w:val="0"/>
              <w:spacing w:line="276" w:lineRule="auto"/>
              <w:jc w:val="center"/>
              <w:rPr>
                <w:rFonts w:ascii="GHEA Grapalat" w:hAnsi="GHEA Grapalat"/>
                <w:iCs/>
                <w:color w:val="000000"/>
                <w:sz w:val="18"/>
                <w:szCs w:val="18"/>
              </w:rPr>
            </w:pPr>
            <w:r w:rsidRPr="00395239">
              <w:rPr>
                <w:rFonts w:ascii="GHEA Grapalat" w:hAnsi="GHEA Grapalat"/>
                <w:color w:val="000000"/>
                <w:sz w:val="18"/>
                <w:szCs w:val="18"/>
              </w:rPr>
              <w:t>УНН____________________________</w:t>
            </w:r>
          </w:p>
        </w:tc>
        <w:tc>
          <w:tcPr>
            <w:tcW w:w="0" w:type="auto"/>
            <w:vAlign w:val="center"/>
          </w:tcPr>
          <w:p w:rsidR="00BB28C8" w:rsidRPr="00395239" w:rsidRDefault="00BB28C8" w:rsidP="00395239">
            <w:pPr>
              <w:widowControl w:val="0"/>
              <w:spacing w:line="276" w:lineRule="auto"/>
              <w:jc w:val="center"/>
              <w:rPr>
                <w:rFonts w:ascii="GHEA Grapalat" w:hAnsi="GHEA Grapalat"/>
                <w:iCs/>
                <w:color w:val="000000"/>
                <w:sz w:val="18"/>
                <w:szCs w:val="18"/>
              </w:rPr>
            </w:pPr>
            <w:r w:rsidRPr="00395239">
              <w:rPr>
                <w:rFonts w:ascii="GHEA Grapalat" w:hAnsi="GHEA Grapalat"/>
                <w:color w:val="000000"/>
                <w:sz w:val="18"/>
                <w:szCs w:val="18"/>
              </w:rPr>
              <w:t xml:space="preserve">Заказчик </w:t>
            </w:r>
          </w:p>
          <w:p w:rsidR="00BB28C8" w:rsidRPr="00395239" w:rsidRDefault="00BB28C8" w:rsidP="00395239">
            <w:pPr>
              <w:widowControl w:val="0"/>
              <w:spacing w:line="276" w:lineRule="auto"/>
              <w:jc w:val="center"/>
              <w:rPr>
                <w:rFonts w:ascii="GHEA Grapalat" w:hAnsi="GHEA Grapalat"/>
                <w:iCs/>
                <w:color w:val="000000"/>
                <w:sz w:val="18"/>
                <w:szCs w:val="18"/>
              </w:rPr>
            </w:pPr>
            <w:r w:rsidRPr="00395239">
              <w:rPr>
                <w:rFonts w:ascii="GHEA Grapalat" w:hAnsi="GHEA Grapalat"/>
                <w:color w:val="000000"/>
                <w:sz w:val="18"/>
                <w:szCs w:val="18"/>
              </w:rPr>
              <w:t>________________________________</w:t>
            </w:r>
          </w:p>
          <w:p w:rsidR="00BB28C8" w:rsidRPr="00395239" w:rsidRDefault="00BB28C8" w:rsidP="00395239">
            <w:pPr>
              <w:widowControl w:val="0"/>
              <w:spacing w:line="276" w:lineRule="auto"/>
              <w:jc w:val="center"/>
              <w:rPr>
                <w:rFonts w:ascii="GHEA Grapalat" w:hAnsi="GHEA Grapalat"/>
                <w:iCs/>
                <w:color w:val="000000"/>
                <w:sz w:val="18"/>
                <w:szCs w:val="18"/>
              </w:rPr>
            </w:pPr>
            <w:r w:rsidRPr="00395239">
              <w:rPr>
                <w:rFonts w:ascii="GHEA Grapalat" w:hAnsi="GHEA Grapalat"/>
                <w:color w:val="000000"/>
                <w:sz w:val="18"/>
                <w:szCs w:val="18"/>
              </w:rPr>
              <w:t>________________________________</w:t>
            </w:r>
          </w:p>
          <w:p w:rsidR="00BB28C8" w:rsidRPr="00395239" w:rsidRDefault="00BB28C8" w:rsidP="00395239">
            <w:pPr>
              <w:widowControl w:val="0"/>
              <w:spacing w:line="276" w:lineRule="auto"/>
              <w:jc w:val="center"/>
              <w:rPr>
                <w:rFonts w:ascii="GHEA Grapalat" w:hAnsi="GHEA Grapalat"/>
                <w:iCs/>
                <w:color w:val="000000"/>
                <w:sz w:val="18"/>
                <w:szCs w:val="18"/>
              </w:rPr>
            </w:pPr>
            <w:r w:rsidRPr="00395239">
              <w:rPr>
                <w:rFonts w:ascii="GHEA Grapalat" w:hAnsi="GHEA Grapalat"/>
                <w:color w:val="000000"/>
                <w:sz w:val="18"/>
                <w:szCs w:val="18"/>
              </w:rPr>
              <w:t>место нахождения ________________</w:t>
            </w:r>
          </w:p>
          <w:p w:rsidR="00BB28C8" w:rsidRPr="00395239" w:rsidRDefault="00BB28C8" w:rsidP="00395239">
            <w:pPr>
              <w:widowControl w:val="0"/>
              <w:spacing w:line="276" w:lineRule="auto"/>
              <w:jc w:val="center"/>
              <w:rPr>
                <w:rFonts w:ascii="GHEA Grapalat" w:hAnsi="GHEA Grapalat"/>
                <w:iCs/>
                <w:color w:val="000000"/>
                <w:sz w:val="18"/>
                <w:szCs w:val="18"/>
              </w:rPr>
            </w:pPr>
            <w:r w:rsidRPr="00395239">
              <w:rPr>
                <w:rFonts w:ascii="GHEA Grapalat" w:hAnsi="GHEA Grapalat"/>
                <w:color w:val="000000"/>
                <w:sz w:val="18"/>
                <w:szCs w:val="18"/>
              </w:rPr>
              <w:t>Р/С_____________________________</w:t>
            </w:r>
          </w:p>
          <w:p w:rsidR="00BB28C8" w:rsidRPr="00395239" w:rsidRDefault="00BB28C8" w:rsidP="00395239">
            <w:pPr>
              <w:widowControl w:val="0"/>
              <w:spacing w:line="276" w:lineRule="auto"/>
              <w:jc w:val="center"/>
              <w:rPr>
                <w:rFonts w:ascii="GHEA Grapalat" w:hAnsi="GHEA Grapalat"/>
                <w:iCs/>
                <w:color w:val="000000"/>
                <w:sz w:val="18"/>
                <w:szCs w:val="18"/>
              </w:rPr>
            </w:pPr>
            <w:r w:rsidRPr="00395239">
              <w:rPr>
                <w:rFonts w:ascii="GHEA Grapalat" w:hAnsi="GHEA Grapalat"/>
                <w:color w:val="000000"/>
                <w:sz w:val="18"/>
                <w:szCs w:val="18"/>
              </w:rPr>
              <w:t>УНН_____________________________</w:t>
            </w:r>
          </w:p>
        </w:tc>
      </w:tr>
    </w:tbl>
    <w:p w:rsidR="00BB28C8" w:rsidRPr="00395239" w:rsidRDefault="00BB28C8" w:rsidP="00BB28C8">
      <w:pPr>
        <w:widowControl w:val="0"/>
        <w:spacing w:after="160" w:line="360" w:lineRule="auto"/>
        <w:ind w:left="567" w:right="566"/>
        <w:jc w:val="center"/>
        <w:rPr>
          <w:rFonts w:ascii="GHEA Grapalat" w:hAnsi="GHEA Grapalat"/>
          <w:iCs/>
          <w:color w:val="000000"/>
          <w:sz w:val="18"/>
          <w:szCs w:val="18"/>
        </w:rPr>
      </w:pPr>
      <w:r w:rsidRPr="00395239">
        <w:rPr>
          <w:rFonts w:ascii="GHEA Grapalat" w:hAnsi="GHEA Grapalat"/>
          <w:b/>
          <w:color w:val="000000"/>
          <w:sz w:val="18"/>
          <w:szCs w:val="18"/>
        </w:rPr>
        <w:t>АКТ №</w:t>
      </w:r>
    </w:p>
    <w:p w:rsidR="00BB28C8" w:rsidRPr="00395239" w:rsidRDefault="00BB28C8" w:rsidP="00BB28C8">
      <w:pPr>
        <w:widowControl w:val="0"/>
        <w:spacing w:after="160" w:line="360" w:lineRule="auto"/>
        <w:ind w:left="567" w:right="566"/>
        <w:jc w:val="center"/>
        <w:rPr>
          <w:rFonts w:ascii="GHEA Grapalat" w:hAnsi="GHEA Grapalat"/>
          <w:iCs/>
          <w:color w:val="000000"/>
          <w:sz w:val="18"/>
          <w:szCs w:val="18"/>
        </w:rPr>
      </w:pPr>
      <w:r w:rsidRPr="00395239">
        <w:rPr>
          <w:rFonts w:ascii="GHEA Grapalat" w:hAnsi="GHEA Grapalat"/>
          <w:b/>
          <w:color w:val="000000"/>
          <w:sz w:val="18"/>
          <w:szCs w:val="18"/>
        </w:rPr>
        <w:t xml:space="preserve">СДАЧИ-ПРИЕМКИ РЕЗУЛЬТАТОВ ИСПОЛНЕНИЯ ДОГОВОРА </w:t>
      </w:r>
      <w:r w:rsidRPr="00395239">
        <w:rPr>
          <w:rFonts w:ascii="GHEA Grapalat" w:hAnsi="GHEA Grapalat"/>
          <w:b/>
          <w:color w:val="000000"/>
          <w:sz w:val="18"/>
          <w:szCs w:val="18"/>
        </w:rPr>
        <w:br/>
        <w:t>ИЛИ ЕГО ЧАСТИ</w:t>
      </w:r>
    </w:p>
    <w:p w:rsidR="00BB28C8" w:rsidRPr="00395239" w:rsidRDefault="00BB28C8" w:rsidP="00395239">
      <w:pPr>
        <w:pStyle w:val="BodyTextIndent"/>
        <w:widowControl w:val="0"/>
        <w:ind w:firstLine="567"/>
        <w:rPr>
          <w:rFonts w:ascii="GHEA Grapalat" w:hAnsi="GHEA Grapalat"/>
          <w:sz w:val="18"/>
          <w:szCs w:val="18"/>
        </w:rPr>
      </w:pPr>
      <w:r w:rsidRPr="00395239">
        <w:rPr>
          <w:rFonts w:ascii="GHEA Grapalat" w:hAnsi="GHEA Grapalat"/>
          <w:sz w:val="18"/>
          <w:szCs w:val="18"/>
        </w:rPr>
        <w:t xml:space="preserve">" </w:t>
      </w:r>
      <w:r w:rsidRPr="00395239">
        <w:rPr>
          <w:rFonts w:ascii="GHEA Grapalat" w:hAnsi="GHEA Grapalat"/>
          <w:sz w:val="18"/>
          <w:szCs w:val="18"/>
        </w:rPr>
        <w:tab/>
        <w:t xml:space="preserve">" " </w:t>
      </w:r>
      <w:r w:rsidRPr="00395239">
        <w:rPr>
          <w:rFonts w:ascii="GHEA Grapalat" w:hAnsi="GHEA Grapalat"/>
          <w:sz w:val="18"/>
          <w:szCs w:val="18"/>
        </w:rPr>
        <w:tab/>
        <w:t>" 20</w:t>
      </w:r>
      <w:r w:rsidRPr="00395239">
        <w:rPr>
          <w:rFonts w:ascii="GHEA Grapalat" w:hAnsi="GHEA Grapalat"/>
          <w:sz w:val="18"/>
          <w:szCs w:val="18"/>
        </w:rPr>
        <w:tab/>
        <w:t>г.</w:t>
      </w:r>
    </w:p>
    <w:p w:rsidR="00BB28C8" w:rsidRPr="00395239" w:rsidRDefault="00BB28C8" w:rsidP="00395239">
      <w:pPr>
        <w:pStyle w:val="NormalWeb"/>
        <w:widowControl w:val="0"/>
        <w:spacing w:before="0" w:beforeAutospacing="0" w:after="0" w:afterAutospacing="0" w:line="360" w:lineRule="auto"/>
        <w:ind w:firstLine="567"/>
        <w:rPr>
          <w:rFonts w:ascii="GHEA Grapalat" w:hAnsi="GHEA Grapalat"/>
          <w:color w:val="000000"/>
          <w:sz w:val="18"/>
          <w:szCs w:val="18"/>
        </w:rPr>
      </w:pPr>
      <w:r w:rsidRPr="00395239">
        <w:rPr>
          <w:rFonts w:ascii="GHEA Grapalat" w:hAnsi="GHEA Grapalat"/>
          <w:color w:val="000000"/>
          <w:sz w:val="18"/>
          <w:szCs w:val="18"/>
        </w:rPr>
        <w:t>Наименование договора (далее — Договор) _____________________________</w:t>
      </w:r>
    </w:p>
    <w:p w:rsidR="00BB28C8" w:rsidRPr="00395239" w:rsidRDefault="00BB28C8" w:rsidP="00395239">
      <w:pPr>
        <w:pStyle w:val="NormalWeb"/>
        <w:widowControl w:val="0"/>
        <w:tabs>
          <w:tab w:val="left" w:pos="8789"/>
        </w:tabs>
        <w:spacing w:before="0" w:beforeAutospacing="0" w:after="0" w:afterAutospacing="0" w:line="360" w:lineRule="auto"/>
        <w:ind w:firstLine="567"/>
        <w:rPr>
          <w:rFonts w:ascii="GHEA Grapalat" w:hAnsi="GHEA Grapalat"/>
          <w:color w:val="000000"/>
          <w:sz w:val="18"/>
          <w:szCs w:val="18"/>
        </w:rPr>
      </w:pPr>
      <w:r w:rsidRPr="00395239">
        <w:rPr>
          <w:rFonts w:ascii="GHEA Grapalat" w:hAnsi="GHEA Grapalat"/>
          <w:color w:val="000000"/>
          <w:sz w:val="18"/>
          <w:szCs w:val="18"/>
        </w:rPr>
        <w:t>Дата заключения Договора "_______" "_________________________" 20</w:t>
      </w:r>
      <w:r w:rsidRPr="00395239">
        <w:rPr>
          <w:rFonts w:ascii="GHEA Grapalat" w:hAnsi="GHEA Grapalat"/>
          <w:color w:val="000000"/>
          <w:sz w:val="18"/>
          <w:szCs w:val="18"/>
        </w:rPr>
        <w:tab/>
        <w:t>г.</w:t>
      </w:r>
    </w:p>
    <w:p w:rsidR="00BB28C8" w:rsidRPr="00395239" w:rsidRDefault="00BB28C8" w:rsidP="00395239">
      <w:pPr>
        <w:pStyle w:val="NormalWeb"/>
        <w:widowControl w:val="0"/>
        <w:spacing w:before="0" w:beforeAutospacing="0" w:after="0" w:afterAutospacing="0" w:line="360" w:lineRule="auto"/>
        <w:ind w:firstLine="567"/>
        <w:rPr>
          <w:rFonts w:ascii="GHEA Grapalat" w:hAnsi="GHEA Grapalat"/>
          <w:color w:val="000000"/>
          <w:sz w:val="18"/>
          <w:szCs w:val="18"/>
        </w:rPr>
      </w:pPr>
      <w:r w:rsidRPr="00395239">
        <w:rPr>
          <w:rFonts w:ascii="GHEA Grapalat" w:hAnsi="GHEA Grapalat"/>
          <w:color w:val="000000"/>
          <w:sz w:val="18"/>
          <w:szCs w:val="18"/>
        </w:rPr>
        <w:t>Номер Договора _____________________________________________________</w:t>
      </w:r>
    </w:p>
    <w:p w:rsidR="00BB28C8" w:rsidRPr="00395239" w:rsidRDefault="00BB28C8" w:rsidP="00395239">
      <w:pPr>
        <w:widowControl w:val="0"/>
        <w:tabs>
          <w:tab w:val="left" w:pos="6804"/>
          <w:tab w:val="left" w:pos="7797"/>
          <w:tab w:val="left" w:pos="8789"/>
        </w:tabs>
        <w:spacing w:line="360" w:lineRule="auto"/>
        <w:ind w:firstLine="567"/>
        <w:jc w:val="both"/>
        <w:rPr>
          <w:rFonts w:ascii="GHEA Grapalat" w:hAnsi="GHEA Grapalat"/>
          <w:color w:val="000000"/>
          <w:sz w:val="18"/>
          <w:szCs w:val="18"/>
        </w:rPr>
      </w:pPr>
      <w:r w:rsidRPr="00395239">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395239">
        <w:rPr>
          <w:rFonts w:ascii="GHEA Grapalat" w:hAnsi="GHEA Grapalat"/>
          <w:color w:val="000000"/>
          <w:sz w:val="18"/>
          <w:szCs w:val="18"/>
        </w:rPr>
        <w:tab/>
        <w:t>" "</w:t>
      </w:r>
      <w:r w:rsidRPr="00395239">
        <w:rPr>
          <w:rFonts w:ascii="GHEA Grapalat" w:hAnsi="GHEA Grapalat"/>
          <w:color w:val="000000"/>
          <w:sz w:val="18"/>
          <w:szCs w:val="18"/>
        </w:rPr>
        <w:tab/>
        <w:t>" 20</w:t>
      </w:r>
      <w:r w:rsidRPr="00395239">
        <w:rPr>
          <w:rFonts w:ascii="GHEA Grapalat" w:hAnsi="GHEA Grapalat"/>
          <w:color w:val="000000"/>
          <w:sz w:val="18"/>
          <w:szCs w:val="18"/>
        </w:rPr>
        <w:tab/>
        <w:t>г., составили настоящий акт о следующем:</w:t>
      </w:r>
    </w:p>
    <w:p w:rsidR="00BB28C8" w:rsidRPr="00395239" w:rsidRDefault="00BB28C8" w:rsidP="00395239">
      <w:pPr>
        <w:widowControl w:val="0"/>
        <w:spacing w:line="360" w:lineRule="auto"/>
        <w:jc w:val="both"/>
        <w:rPr>
          <w:rFonts w:ascii="GHEA Grapalat" w:hAnsi="GHEA Grapalat"/>
          <w:iCs/>
          <w:color w:val="000000"/>
          <w:sz w:val="18"/>
          <w:szCs w:val="18"/>
        </w:rPr>
      </w:pPr>
      <w:r w:rsidRPr="00395239">
        <w:rPr>
          <w:rFonts w:ascii="GHEA Grapalat" w:hAnsi="GHEA Grapalat"/>
          <w:color w:val="000000"/>
          <w:sz w:val="18"/>
          <w:szCs w:val="18"/>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395239" w:rsidTr="003D2146">
        <w:trPr>
          <w:jc w:val="center"/>
        </w:trPr>
        <w:tc>
          <w:tcPr>
            <w:tcW w:w="357" w:type="dxa"/>
            <w:vMerge w:val="restart"/>
            <w:shd w:val="clear" w:color="auto" w:fill="auto"/>
            <w:vAlign w:val="center"/>
          </w:tcPr>
          <w:p w:rsidR="00BB28C8" w:rsidRPr="00395239" w:rsidRDefault="00BB28C8" w:rsidP="003D2146">
            <w:pPr>
              <w:pStyle w:val="NormalWeb"/>
              <w:widowControl w:val="0"/>
              <w:spacing w:before="0" w:beforeAutospacing="0" w:after="120" w:afterAutospacing="0"/>
              <w:ind w:firstLine="567"/>
              <w:jc w:val="center"/>
              <w:rPr>
                <w:rFonts w:ascii="GHEA Grapalat" w:hAnsi="GHEA Grapalat"/>
                <w:sz w:val="18"/>
                <w:szCs w:val="18"/>
              </w:rPr>
            </w:pPr>
            <w:r w:rsidRPr="00395239">
              <w:rPr>
                <w:rFonts w:ascii="GHEA Grapalat" w:hAnsi="GHEA Grapalat"/>
                <w:sz w:val="18"/>
                <w:szCs w:val="18"/>
              </w:rPr>
              <w:t>№</w:t>
            </w:r>
          </w:p>
        </w:tc>
        <w:tc>
          <w:tcPr>
            <w:tcW w:w="11051" w:type="dxa"/>
            <w:gridSpan w:val="8"/>
            <w:shd w:val="clear" w:color="auto" w:fill="auto"/>
            <w:vAlign w:val="center"/>
          </w:tcPr>
          <w:p w:rsidR="00BB28C8" w:rsidRPr="00395239"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8"/>
                <w:szCs w:val="18"/>
              </w:rPr>
            </w:pPr>
            <w:r w:rsidRPr="00395239">
              <w:rPr>
                <w:rFonts w:ascii="GHEA Grapalat" w:hAnsi="GHEA Grapalat"/>
                <w:sz w:val="18"/>
                <w:szCs w:val="18"/>
              </w:rPr>
              <w:t>Выполненные работы</w:t>
            </w:r>
          </w:p>
        </w:tc>
      </w:tr>
      <w:tr w:rsidR="00BB28C8" w:rsidRPr="00395239" w:rsidTr="003D2146">
        <w:trPr>
          <w:jc w:val="center"/>
        </w:trPr>
        <w:tc>
          <w:tcPr>
            <w:tcW w:w="357" w:type="dxa"/>
            <w:vMerge/>
            <w:shd w:val="clear" w:color="auto" w:fill="auto"/>
          </w:tcPr>
          <w:p w:rsidR="00BB28C8" w:rsidRPr="00395239" w:rsidRDefault="00BB28C8" w:rsidP="003D2146">
            <w:pPr>
              <w:pStyle w:val="NormalWeb"/>
              <w:widowControl w:val="0"/>
              <w:spacing w:before="0" w:beforeAutospacing="0" w:after="120" w:afterAutospacing="0"/>
              <w:ind w:firstLine="567"/>
              <w:jc w:val="center"/>
              <w:rPr>
                <w:rFonts w:ascii="GHEA Grapalat" w:hAnsi="GHEA Grapalat"/>
                <w:sz w:val="18"/>
                <w:szCs w:val="18"/>
              </w:rPr>
            </w:pPr>
          </w:p>
        </w:tc>
        <w:tc>
          <w:tcPr>
            <w:tcW w:w="1173" w:type="dxa"/>
            <w:vMerge w:val="restart"/>
            <w:shd w:val="clear" w:color="auto" w:fill="auto"/>
            <w:vAlign w:val="center"/>
          </w:tcPr>
          <w:p w:rsidR="00BB28C8" w:rsidRPr="00395239" w:rsidRDefault="00BB28C8" w:rsidP="003D2146">
            <w:pPr>
              <w:pStyle w:val="NormalWeb"/>
              <w:widowControl w:val="0"/>
              <w:spacing w:before="0" w:beforeAutospacing="0" w:after="120" w:afterAutospacing="0"/>
              <w:ind w:left="-73" w:right="-20"/>
              <w:jc w:val="center"/>
              <w:rPr>
                <w:rFonts w:ascii="GHEA Grapalat" w:hAnsi="GHEA Grapalat"/>
                <w:sz w:val="18"/>
                <w:szCs w:val="18"/>
              </w:rPr>
            </w:pPr>
            <w:r w:rsidRPr="00395239">
              <w:rPr>
                <w:rFonts w:ascii="GHEA Grapalat" w:hAnsi="GHEA Grapalat"/>
                <w:sz w:val="18"/>
                <w:szCs w:val="18"/>
              </w:rPr>
              <w:t>наименование</w:t>
            </w:r>
          </w:p>
        </w:tc>
        <w:tc>
          <w:tcPr>
            <w:tcW w:w="1438" w:type="dxa"/>
            <w:vMerge w:val="restart"/>
            <w:shd w:val="clear" w:color="auto" w:fill="auto"/>
            <w:vAlign w:val="center"/>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r w:rsidRPr="00395239">
              <w:rPr>
                <w:rFonts w:ascii="GHEA Grapalat" w:hAnsi="GHEA Grapalat"/>
                <w:sz w:val="18"/>
                <w:szCs w:val="18"/>
              </w:rPr>
              <w:t>краткое изложение технической характеристики</w:t>
            </w:r>
          </w:p>
        </w:tc>
        <w:tc>
          <w:tcPr>
            <w:tcW w:w="3017" w:type="dxa"/>
            <w:gridSpan w:val="2"/>
            <w:shd w:val="clear" w:color="auto" w:fill="auto"/>
            <w:vAlign w:val="center"/>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r w:rsidRPr="00395239">
              <w:rPr>
                <w:rFonts w:ascii="GHEA Grapalat" w:hAnsi="GHEA Grapalat"/>
                <w:sz w:val="18"/>
                <w:szCs w:val="18"/>
              </w:rPr>
              <w:t>количественный показатель</w:t>
            </w:r>
          </w:p>
        </w:tc>
        <w:tc>
          <w:tcPr>
            <w:tcW w:w="2977" w:type="dxa"/>
            <w:gridSpan w:val="2"/>
            <w:shd w:val="clear" w:color="auto" w:fill="auto"/>
            <w:vAlign w:val="center"/>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r w:rsidRPr="00395239">
              <w:rPr>
                <w:rFonts w:ascii="GHEA Grapalat" w:hAnsi="GHEA Grapalat"/>
                <w:sz w:val="18"/>
                <w:szCs w:val="18"/>
              </w:rPr>
              <w:t>срок исполнения</w:t>
            </w:r>
          </w:p>
        </w:tc>
        <w:tc>
          <w:tcPr>
            <w:tcW w:w="1271" w:type="dxa"/>
            <w:vMerge w:val="restart"/>
            <w:shd w:val="clear" w:color="auto" w:fill="auto"/>
            <w:vAlign w:val="center"/>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r w:rsidRPr="00395239">
              <w:rPr>
                <w:rFonts w:ascii="GHEA Grapalat" w:hAnsi="GHEA Grapalat"/>
                <w:sz w:val="18"/>
                <w:szCs w:val="18"/>
              </w:rPr>
              <w:t>сумма, подлежащая уплате (тыс.</w:t>
            </w:r>
            <w:r w:rsidRPr="00395239">
              <w:rPr>
                <w:rFonts w:ascii="Courier New" w:hAnsi="Courier New" w:cs="Courier New"/>
                <w:sz w:val="18"/>
                <w:szCs w:val="18"/>
                <w:lang w:val="en-US"/>
              </w:rPr>
              <w:t> </w:t>
            </w:r>
            <w:r w:rsidRPr="00395239">
              <w:rPr>
                <w:rFonts w:ascii="GHEA Grapalat" w:hAnsi="GHEA Grapalat"/>
                <w:sz w:val="18"/>
                <w:szCs w:val="18"/>
              </w:rPr>
              <w:t>драмов)</w:t>
            </w:r>
          </w:p>
        </w:tc>
        <w:tc>
          <w:tcPr>
            <w:tcW w:w="1175" w:type="dxa"/>
            <w:vMerge w:val="restart"/>
            <w:shd w:val="clear" w:color="auto" w:fill="auto"/>
            <w:vAlign w:val="center"/>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r w:rsidRPr="00395239">
              <w:rPr>
                <w:rFonts w:ascii="GHEA Grapalat" w:hAnsi="GHEA Grapalat"/>
                <w:sz w:val="18"/>
                <w:szCs w:val="18"/>
              </w:rPr>
              <w:t>срок оплаты (по</w:t>
            </w:r>
            <w:r w:rsidRPr="00395239">
              <w:rPr>
                <w:rFonts w:ascii="Courier New" w:hAnsi="Courier New" w:cs="Courier New"/>
                <w:sz w:val="18"/>
                <w:szCs w:val="18"/>
                <w:lang w:val="en-US"/>
              </w:rPr>
              <w:t> </w:t>
            </w:r>
            <w:r w:rsidRPr="00395239">
              <w:rPr>
                <w:rFonts w:ascii="GHEA Grapalat" w:hAnsi="GHEA Grapalat"/>
                <w:sz w:val="18"/>
                <w:szCs w:val="18"/>
              </w:rPr>
              <w:t>графику оплаты)</w:t>
            </w:r>
          </w:p>
        </w:tc>
      </w:tr>
      <w:tr w:rsidR="00BB28C8" w:rsidRPr="00395239" w:rsidTr="003D2146">
        <w:trPr>
          <w:trHeight w:val="1105"/>
          <w:jc w:val="center"/>
        </w:trPr>
        <w:tc>
          <w:tcPr>
            <w:tcW w:w="357" w:type="dxa"/>
            <w:vMerge/>
            <w:tcBorders>
              <w:bottom w:val="single" w:sz="4" w:space="0" w:color="auto"/>
            </w:tcBorders>
            <w:shd w:val="clear" w:color="auto" w:fill="auto"/>
          </w:tcPr>
          <w:p w:rsidR="00BB28C8" w:rsidRPr="00395239" w:rsidRDefault="00BB28C8" w:rsidP="003D2146">
            <w:pPr>
              <w:pStyle w:val="NormalWeb"/>
              <w:widowControl w:val="0"/>
              <w:spacing w:before="0" w:beforeAutospacing="0" w:after="120" w:afterAutospacing="0"/>
              <w:ind w:firstLine="567"/>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p>
        </w:tc>
        <w:tc>
          <w:tcPr>
            <w:tcW w:w="1438" w:type="dxa"/>
            <w:vMerge/>
            <w:tcBorders>
              <w:bottom w:val="single" w:sz="4" w:space="0" w:color="auto"/>
            </w:tcBorders>
            <w:shd w:val="clear" w:color="auto" w:fill="auto"/>
            <w:vAlign w:val="center"/>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p>
        </w:tc>
        <w:tc>
          <w:tcPr>
            <w:tcW w:w="1802" w:type="dxa"/>
            <w:tcBorders>
              <w:bottom w:val="single" w:sz="4" w:space="0" w:color="auto"/>
            </w:tcBorders>
            <w:shd w:val="clear" w:color="auto" w:fill="auto"/>
            <w:vAlign w:val="center"/>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r w:rsidRPr="00395239">
              <w:rPr>
                <w:rFonts w:ascii="GHEA Grapalat" w:hAnsi="GHEA Grapalat"/>
                <w:sz w:val="18"/>
                <w:szCs w:val="18"/>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r w:rsidRPr="00395239">
              <w:rPr>
                <w:rFonts w:ascii="GHEA Grapalat" w:hAnsi="GHEA Grapalat"/>
                <w:sz w:val="18"/>
                <w:szCs w:val="18"/>
              </w:rPr>
              <w:t>фактический</w:t>
            </w:r>
          </w:p>
        </w:tc>
        <w:tc>
          <w:tcPr>
            <w:tcW w:w="1743" w:type="dxa"/>
            <w:tcBorders>
              <w:bottom w:val="single" w:sz="4" w:space="0" w:color="auto"/>
            </w:tcBorders>
            <w:shd w:val="clear" w:color="auto" w:fill="auto"/>
            <w:vAlign w:val="center"/>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r w:rsidRPr="00395239">
              <w:rPr>
                <w:rFonts w:ascii="GHEA Grapalat" w:hAnsi="GHEA Grapalat"/>
                <w:sz w:val="18"/>
                <w:szCs w:val="18"/>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r w:rsidRPr="00395239">
              <w:rPr>
                <w:rFonts w:ascii="GHEA Grapalat" w:hAnsi="GHEA Grapalat"/>
                <w:sz w:val="18"/>
                <w:szCs w:val="18"/>
              </w:rPr>
              <w:t>фактический</w:t>
            </w:r>
          </w:p>
        </w:tc>
        <w:tc>
          <w:tcPr>
            <w:tcW w:w="1271" w:type="dxa"/>
            <w:vMerge/>
            <w:tcBorders>
              <w:bottom w:val="single" w:sz="4" w:space="0" w:color="auto"/>
            </w:tcBorders>
            <w:shd w:val="clear" w:color="auto" w:fill="auto"/>
            <w:vAlign w:val="center"/>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p>
        </w:tc>
        <w:tc>
          <w:tcPr>
            <w:tcW w:w="1175" w:type="dxa"/>
            <w:vMerge/>
            <w:tcBorders>
              <w:bottom w:val="single" w:sz="4" w:space="0" w:color="auto"/>
            </w:tcBorders>
            <w:shd w:val="clear" w:color="auto" w:fill="auto"/>
            <w:vAlign w:val="center"/>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p>
        </w:tc>
      </w:tr>
      <w:tr w:rsidR="00BB28C8" w:rsidRPr="00395239" w:rsidTr="003D2146">
        <w:trPr>
          <w:jc w:val="center"/>
        </w:trPr>
        <w:tc>
          <w:tcPr>
            <w:tcW w:w="357" w:type="dxa"/>
            <w:shd w:val="clear" w:color="auto" w:fill="auto"/>
            <w:vAlign w:val="center"/>
          </w:tcPr>
          <w:p w:rsidR="00BB28C8" w:rsidRPr="00395239" w:rsidRDefault="00BB28C8" w:rsidP="003D2146">
            <w:pPr>
              <w:pStyle w:val="NormalWeb"/>
              <w:widowControl w:val="0"/>
              <w:spacing w:before="0" w:beforeAutospacing="0" w:after="120" w:afterAutospacing="0"/>
              <w:ind w:firstLine="567"/>
              <w:jc w:val="center"/>
              <w:rPr>
                <w:rFonts w:ascii="GHEA Grapalat" w:hAnsi="GHEA Grapalat"/>
                <w:sz w:val="18"/>
                <w:szCs w:val="18"/>
              </w:rPr>
            </w:pPr>
          </w:p>
        </w:tc>
        <w:tc>
          <w:tcPr>
            <w:tcW w:w="1173" w:type="dxa"/>
            <w:shd w:val="clear" w:color="auto" w:fill="auto"/>
            <w:vAlign w:val="center"/>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p>
        </w:tc>
        <w:tc>
          <w:tcPr>
            <w:tcW w:w="1438" w:type="dxa"/>
            <w:shd w:val="clear" w:color="auto" w:fill="auto"/>
            <w:vAlign w:val="center"/>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p>
        </w:tc>
        <w:tc>
          <w:tcPr>
            <w:tcW w:w="1802" w:type="dxa"/>
            <w:shd w:val="clear" w:color="auto" w:fill="auto"/>
            <w:vAlign w:val="center"/>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p>
        </w:tc>
        <w:tc>
          <w:tcPr>
            <w:tcW w:w="1215" w:type="dxa"/>
            <w:shd w:val="clear" w:color="auto" w:fill="auto"/>
            <w:vAlign w:val="center"/>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p>
        </w:tc>
        <w:tc>
          <w:tcPr>
            <w:tcW w:w="1743" w:type="dxa"/>
            <w:shd w:val="clear" w:color="auto" w:fill="auto"/>
            <w:vAlign w:val="center"/>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p>
        </w:tc>
        <w:tc>
          <w:tcPr>
            <w:tcW w:w="1234" w:type="dxa"/>
            <w:shd w:val="clear" w:color="auto" w:fill="auto"/>
            <w:vAlign w:val="center"/>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p>
        </w:tc>
        <w:tc>
          <w:tcPr>
            <w:tcW w:w="1271" w:type="dxa"/>
            <w:shd w:val="clear" w:color="auto" w:fill="auto"/>
            <w:vAlign w:val="center"/>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p>
        </w:tc>
        <w:tc>
          <w:tcPr>
            <w:tcW w:w="1175" w:type="dxa"/>
            <w:shd w:val="clear" w:color="auto" w:fill="auto"/>
            <w:vAlign w:val="center"/>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p>
        </w:tc>
      </w:tr>
      <w:tr w:rsidR="00BB28C8" w:rsidRPr="00395239" w:rsidTr="003D2146">
        <w:trPr>
          <w:jc w:val="center"/>
        </w:trPr>
        <w:tc>
          <w:tcPr>
            <w:tcW w:w="357" w:type="dxa"/>
            <w:shd w:val="clear" w:color="auto" w:fill="auto"/>
          </w:tcPr>
          <w:p w:rsidR="00BB28C8" w:rsidRPr="00395239" w:rsidRDefault="00BB28C8" w:rsidP="003D2146">
            <w:pPr>
              <w:pStyle w:val="NormalWeb"/>
              <w:widowControl w:val="0"/>
              <w:spacing w:before="0" w:beforeAutospacing="0" w:after="120" w:afterAutospacing="0"/>
              <w:ind w:firstLine="567"/>
              <w:jc w:val="center"/>
              <w:rPr>
                <w:rFonts w:ascii="GHEA Grapalat" w:hAnsi="GHEA Grapalat"/>
                <w:sz w:val="18"/>
                <w:szCs w:val="18"/>
              </w:rPr>
            </w:pPr>
          </w:p>
        </w:tc>
        <w:tc>
          <w:tcPr>
            <w:tcW w:w="1173" w:type="dxa"/>
            <w:shd w:val="clear" w:color="auto" w:fill="auto"/>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p>
        </w:tc>
        <w:tc>
          <w:tcPr>
            <w:tcW w:w="1438" w:type="dxa"/>
            <w:shd w:val="clear" w:color="auto" w:fill="auto"/>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p>
        </w:tc>
        <w:tc>
          <w:tcPr>
            <w:tcW w:w="1802" w:type="dxa"/>
            <w:shd w:val="clear" w:color="auto" w:fill="auto"/>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p>
        </w:tc>
        <w:tc>
          <w:tcPr>
            <w:tcW w:w="1215" w:type="dxa"/>
            <w:shd w:val="clear" w:color="auto" w:fill="auto"/>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p>
        </w:tc>
        <w:tc>
          <w:tcPr>
            <w:tcW w:w="1743" w:type="dxa"/>
            <w:shd w:val="clear" w:color="auto" w:fill="auto"/>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p>
        </w:tc>
        <w:tc>
          <w:tcPr>
            <w:tcW w:w="1234" w:type="dxa"/>
            <w:shd w:val="clear" w:color="auto" w:fill="auto"/>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p>
        </w:tc>
        <w:tc>
          <w:tcPr>
            <w:tcW w:w="1271" w:type="dxa"/>
            <w:shd w:val="clear" w:color="auto" w:fill="auto"/>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p>
        </w:tc>
        <w:tc>
          <w:tcPr>
            <w:tcW w:w="1175" w:type="dxa"/>
            <w:shd w:val="clear" w:color="auto" w:fill="auto"/>
          </w:tcPr>
          <w:p w:rsidR="00BB28C8" w:rsidRPr="00395239" w:rsidRDefault="00BB28C8" w:rsidP="003D2146">
            <w:pPr>
              <w:pStyle w:val="NormalWeb"/>
              <w:widowControl w:val="0"/>
              <w:spacing w:before="0" w:beforeAutospacing="0" w:after="120" w:afterAutospacing="0"/>
              <w:jc w:val="center"/>
              <w:rPr>
                <w:rFonts w:ascii="GHEA Grapalat" w:hAnsi="GHEA Grapalat"/>
                <w:sz w:val="18"/>
                <w:szCs w:val="18"/>
              </w:rPr>
            </w:pPr>
          </w:p>
        </w:tc>
      </w:tr>
    </w:tbl>
    <w:p w:rsidR="00BB28C8" w:rsidRPr="00395239" w:rsidRDefault="00BB28C8" w:rsidP="00BB28C8">
      <w:pPr>
        <w:widowControl w:val="0"/>
        <w:spacing w:after="160" w:line="360" w:lineRule="auto"/>
        <w:ind w:firstLine="567"/>
        <w:jc w:val="both"/>
        <w:rPr>
          <w:rFonts w:ascii="GHEA Grapalat" w:hAnsi="GHEA Grapalat"/>
          <w:iCs/>
          <w:snapToGrid w:val="0"/>
          <w:color w:val="000000"/>
          <w:sz w:val="18"/>
          <w:szCs w:val="18"/>
        </w:rPr>
      </w:pPr>
      <w:r w:rsidRPr="00395239">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Style w:val="TableSimple2"/>
        <w:tblW w:w="9704" w:type="dxa"/>
        <w:tblLook w:val="0000" w:firstRow="0" w:lastRow="0" w:firstColumn="0" w:lastColumn="0" w:noHBand="0" w:noVBand="0"/>
      </w:tblPr>
      <w:tblGrid>
        <w:gridCol w:w="4852"/>
        <w:gridCol w:w="4852"/>
      </w:tblGrid>
      <w:tr w:rsidR="00BB28C8" w:rsidRPr="00395239" w:rsidTr="003D2146">
        <w:trPr>
          <w:trHeight w:val="266"/>
        </w:trPr>
        <w:tc>
          <w:tcPr>
            <w:tcW w:w="0" w:type="auto"/>
          </w:tcPr>
          <w:p w:rsidR="00BB28C8" w:rsidRPr="00395239" w:rsidRDefault="00BB28C8" w:rsidP="003D2146">
            <w:pPr>
              <w:widowControl w:val="0"/>
              <w:spacing w:after="160" w:line="360" w:lineRule="auto"/>
              <w:ind w:firstLine="19"/>
              <w:jc w:val="center"/>
              <w:rPr>
                <w:rFonts w:ascii="GHEA Grapalat" w:hAnsi="GHEA Grapalat"/>
                <w:iCs/>
                <w:color w:val="000000"/>
                <w:sz w:val="18"/>
                <w:szCs w:val="18"/>
              </w:rPr>
            </w:pPr>
            <w:r w:rsidRPr="00395239">
              <w:rPr>
                <w:rFonts w:ascii="GHEA Grapalat" w:hAnsi="GHEA Grapalat"/>
                <w:color w:val="000000"/>
                <w:sz w:val="18"/>
                <w:szCs w:val="18"/>
              </w:rPr>
              <w:t xml:space="preserve">Работу сдал </w:t>
            </w:r>
          </w:p>
        </w:tc>
        <w:tc>
          <w:tcPr>
            <w:tcW w:w="0" w:type="auto"/>
          </w:tcPr>
          <w:p w:rsidR="00BB28C8" w:rsidRPr="00395239" w:rsidRDefault="00BB28C8" w:rsidP="003D2146">
            <w:pPr>
              <w:widowControl w:val="0"/>
              <w:spacing w:after="160" w:line="360" w:lineRule="auto"/>
              <w:ind w:firstLine="19"/>
              <w:jc w:val="center"/>
              <w:rPr>
                <w:rFonts w:ascii="GHEA Grapalat" w:hAnsi="GHEA Grapalat"/>
                <w:iCs/>
                <w:color w:val="000000"/>
                <w:sz w:val="18"/>
                <w:szCs w:val="18"/>
              </w:rPr>
            </w:pPr>
            <w:r w:rsidRPr="00395239">
              <w:rPr>
                <w:rFonts w:ascii="GHEA Grapalat" w:hAnsi="GHEA Grapalat"/>
                <w:color w:val="000000"/>
                <w:sz w:val="18"/>
                <w:szCs w:val="18"/>
              </w:rPr>
              <w:t>Работу принял</w:t>
            </w:r>
          </w:p>
        </w:tc>
      </w:tr>
      <w:tr w:rsidR="00BB28C8" w:rsidRPr="00395239" w:rsidTr="003D2146">
        <w:trPr>
          <w:trHeight w:val="473"/>
        </w:trPr>
        <w:tc>
          <w:tcPr>
            <w:tcW w:w="0" w:type="auto"/>
          </w:tcPr>
          <w:p w:rsidR="00BB28C8" w:rsidRPr="00395239" w:rsidRDefault="00BB28C8" w:rsidP="003D2146">
            <w:pPr>
              <w:widowControl w:val="0"/>
              <w:ind w:firstLine="19"/>
              <w:jc w:val="center"/>
              <w:rPr>
                <w:rFonts w:ascii="GHEA Grapalat" w:hAnsi="GHEA Grapalat"/>
                <w:iCs/>
                <w:sz w:val="18"/>
                <w:szCs w:val="18"/>
                <w:lang w:val="en-US"/>
              </w:rPr>
            </w:pPr>
            <w:r w:rsidRPr="00395239">
              <w:rPr>
                <w:rFonts w:ascii="GHEA Grapalat" w:hAnsi="GHEA Grapalat"/>
                <w:sz w:val="18"/>
                <w:szCs w:val="18"/>
              </w:rPr>
              <w:t>___________________________</w:t>
            </w:r>
          </w:p>
          <w:p w:rsidR="00BB28C8" w:rsidRPr="00395239" w:rsidRDefault="00BB28C8" w:rsidP="003D2146">
            <w:pPr>
              <w:widowControl w:val="0"/>
              <w:spacing w:after="160" w:line="360" w:lineRule="auto"/>
              <w:ind w:firstLine="19"/>
              <w:jc w:val="center"/>
              <w:rPr>
                <w:rFonts w:ascii="GHEA Grapalat" w:hAnsi="GHEA Grapalat"/>
                <w:iCs/>
                <w:sz w:val="18"/>
                <w:szCs w:val="18"/>
                <w:vertAlign w:val="superscript"/>
              </w:rPr>
            </w:pPr>
            <w:r w:rsidRPr="00395239">
              <w:rPr>
                <w:rFonts w:ascii="GHEA Grapalat" w:hAnsi="GHEA Grapalat"/>
                <w:sz w:val="18"/>
                <w:szCs w:val="18"/>
                <w:vertAlign w:val="superscript"/>
              </w:rPr>
              <w:t xml:space="preserve">подпись </w:t>
            </w:r>
          </w:p>
        </w:tc>
        <w:tc>
          <w:tcPr>
            <w:tcW w:w="0" w:type="auto"/>
          </w:tcPr>
          <w:p w:rsidR="00BB28C8" w:rsidRPr="00395239" w:rsidRDefault="00BB28C8" w:rsidP="003D2146">
            <w:pPr>
              <w:widowControl w:val="0"/>
              <w:ind w:firstLine="19"/>
              <w:jc w:val="center"/>
              <w:rPr>
                <w:rFonts w:ascii="GHEA Grapalat" w:hAnsi="GHEA Grapalat"/>
                <w:iCs/>
                <w:sz w:val="18"/>
                <w:szCs w:val="18"/>
              </w:rPr>
            </w:pPr>
            <w:r w:rsidRPr="00395239">
              <w:rPr>
                <w:rFonts w:ascii="GHEA Grapalat" w:hAnsi="GHEA Grapalat"/>
                <w:sz w:val="18"/>
                <w:szCs w:val="18"/>
              </w:rPr>
              <w:t>___________________________</w:t>
            </w:r>
          </w:p>
          <w:p w:rsidR="00BB28C8" w:rsidRPr="00395239" w:rsidRDefault="00BB28C8" w:rsidP="003D2146">
            <w:pPr>
              <w:widowControl w:val="0"/>
              <w:spacing w:after="160" w:line="360" w:lineRule="auto"/>
              <w:ind w:firstLine="19"/>
              <w:jc w:val="center"/>
              <w:rPr>
                <w:rFonts w:ascii="GHEA Grapalat" w:hAnsi="GHEA Grapalat"/>
                <w:iCs/>
                <w:sz w:val="18"/>
                <w:szCs w:val="18"/>
                <w:vertAlign w:val="superscript"/>
              </w:rPr>
            </w:pPr>
            <w:r w:rsidRPr="00395239">
              <w:rPr>
                <w:rFonts w:ascii="GHEA Grapalat" w:hAnsi="GHEA Grapalat"/>
                <w:sz w:val="18"/>
                <w:szCs w:val="18"/>
                <w:vertAlign w:val="superscript"/>
              </w:rPr>
              <w:t xml:space="preserve">подпись </w:t>
            </w:r>
          </w:p>
        </w:tc>
      </w:tr>
      <w:tr w:rsidR="00BB28C8" w:rsidRPr="00395239" w:rsidTr="003D2146">
        <w:trPr>
          <w:trHeight w:val="503"/>
        </w:trPr>
        <w:tc>
          <w:tcPr>
            <w:tcW w:w="0" w:type="auto"/>
          </w:tcPr>
          <w:p w:rsidR="00BB28C8" w:rsidRPr="00395239" w:rsidRDefault="00BB28C8" w:rsidP="003D2146">
            <w:pPr>
              <w:widowControl w:val="0"/>
              <w:ind w:firstLine="19"/>
              <w:jc w:val="center"/>
              <w:rPr>
                <w:rFonts w:ascii="GHEA Grapalat" w:hAnsi="GHEA Grapalat"/>
                <w:iCs/>
                <w:sz w:val="18"/>
                <w:szCs w:val="18"/>
              </w:rPr>
            </w:pPr>
            <w:r w:rsidRPr="00395239">
              <w:rPr>
                <w:rFonts w:ascii="GHEA Grapalat" w:hAnsi="GHEA Grapalat"/>
                <w:sz w:val="18"/>
                <w:szCs w:val="18"/>
              </w:rPr>
              <w:t xml:space="preserve">___________________________ </w:t>
            </w:r>
          </w:p>
          <w:p w:rsidR="00BB28C8" w:rsidRPr="00395239" w:rsidRDefault="00BB28C8" w:rsidP="003D2146">
            <w:pPr>
              <w:widowControl w:val="0"/>
              <w:spacing w:after="160" w:line="360" w:lineRule="auto"/>
              <w:ind w:firstLine="19"/>
              <w:jc w:val="center"/>
              <w:rPr>
                <w:rFonts w:ascii="GHEA Grapalat" w:hAnsi="GHEA Grapalat"/>
                <w:iCs/>
                <w:sz w:val="18"/>
                <w:szCs w:val="18"/>
                <w:vertAlign w:val="superscript"/>
              </w:rPr>
            </w:pPr>
            <w:r w:rsidRPr="00395239">
              <w:rPr>
                <w:rFonts w:ascii="GHEA Grapalat" w:hAnsi="GHEA Grapalat"/>
                <w:sz w:val="18"/>
                <w:szCs w:val="18"/>
                <w:vertAlign w:val="superscript"/>
              </w:rPr>
              <w:t>фамилия, имя</w:t>
            </w:r>
          </w:p>
        </w:tc>
        <w:tc>
          <w:tcPr>
            <w:tcW w:w="0" w:type="auto"/>
          </w:tcPr>
          <w:p w:rsidR="00BB28C8" w:rsidRPr="00395239" w:rsidRDefault="00BB28C8" w:rsidP="003D2146">
            <w:pPr>
              <w:widowControl w:val="0"/>
              <w:ind w:firstLine="19"/>
              <w:jc w:val="center"/>
              <w:rPr>
                <w:rFonts w:ascii="GHEA Grapalat" w:hAnsi="GHEA Grapalat"/>
                <w:iCs/>
                <w:sz w:val="18"/>
                <w:szCs w:val="18"/>
              </w:rPr>
            </w:pPr>
            <w:r w:rsidRPr="00395239">
              <w:rPr>
                <w:rFonts w:ascii="GHEA Grapalat" w:hAnsi="GHEA Grapalat"/>
                <w:sz w:val="18"/>
                <w:szCs w:val="18"/>
              </w:rPr>
              <w:t>___________________________</w:t>
            </w:r>
          </w:p>
          <w:p w:rsidR="00BB28C8" w:rsidRPr="00395239" w:rsidRDefault="00BB28C8" w:rsidP="003D2146">
            <w:pPr>
              <w:widowControl w:val="0"/>
              <w:spacing w:after="160" w:line="360" w:lineRule="auto"/>
              <w:ind w:firstLine="19"/>
              <w:jc w:val="center"/>
              <w:rPr>
                <w:rFonts w:ascii="GHEA Grapalat" w:hAnsi="GHEA Grapalat"/>
                <w:iCs/>
                <w:sz w:val="18"/>
                <w:szCs w:val="18"/>
                <w:vertAlign w:val="superscript"/>
              </w:rPr>
            </w:pPr>
            <w:r w:rsidRPr="00395239">
              <w:rPr>
                <w:rFonts w:ascii="GHEA Grapalat" w:hAnsi="GHEA Grapalat"/>
                <w:sz w:val="18"/>
                <w:szCs w:val="18"/>
                <w:vertAlign w:val="superscript"/>
              </w:rPr>
              <w:t>фамилия, имя</w:t>
            </w:r>
          </w:p>
        </w:tc>
      </w:tr>
      <w:tr w:rsidR="00BB28C8" w:rsidRPr="00395239" w:rsidTr="003D2146">
        <w:trPr>
          <w:trHeight w:val="281"/>
        </w:trPr>
        <w:tc>
          <w:tcPr>
            <w:tcW w:w="0" w:type="auto"/>
          </w:tcPr>
          <w:p w:rsidR="00BB28C8" w:rsidRPr="00395239" w:rsidRDefault="00BB28C8" w:rsidP="003D2146">
            <w:pPr>
              <w:widowControl w:val="0"/>
              <w:spacing w:after="160" w:line="360" w:lineRule="auto"/>
              <w:ind w:firstLine="19"/>
              <w:jc w:val="center"/>
              <w:rPr>
                <w:rFonts w:ascii="GHEA Grapalat" w:hAnsi="GHEA Grapalat"/>
                <w:iCs/>
                <w:color w:val="000000"/>
                <w:sz w:val="18"/>
                <w:szCs w:val="18"/>
              </w:rPr>
            </w:pPr>
            <w:r w:rsidRPr="00395239">
              <w:rPr>
                <w:rFonts w:ascii="GHEA Grapalat" w:hAnsi="GHEA Grapalat"/>
                <w:color w:val="000000"/>
                <w:sz w:val="18"/>
                <w:szCs w:val="18"/>
              </w:rPr>
              <w:t>М. П.</w:t>
            </w:r>
          </w:p>
        </w:tc>
        <w:tc>
          <w:tcPr>
            <w:tcW w:w="0" w:type="auto"/>
          </w:tcPr>
          <w:p w:rsidR="00BB28C8" w:rsidRPr="00395239" w:rsidRDefault="00BB28C8" w:rsidP="003D2146">
            <w:pPr>
              <w:widowControl w:val="0"/>
              <w:spacing w:after="160" w:line="360" w:lineRule="auto"/>
              <w:ind w:firstLine="19"/>
              <w:jc w:val="center"/>
              <w:rPr>
                <w:rFonts w:ascii="GHEA Grapalat" w:hAnsi="GHEA Grapalat"/>
                <w:iCs/>
                <w:color w:val="000000"/>
                <w:sz w:val="18"/>
                <w:szCs w:val="18"/>
              </w:rPr>
            </w:pPr>
            <w:r w:rsidRPr="00395239">
              <w:rPr>
                <w:rFonts w:ascii="GHEA Grapalat" w:hAnsi="GHEA Grapalat"/>
                <w:color w:val="000000"/>
                <w:sz w:val="18"/>
                <w:szCs w:val="18"/>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395239" w:rsidRDefault="00BB28C8" w:rsidP="00BB28C8">
      <w:pPr>
        <w:widowControl w:val="0"/>
        <w:spacing w:after="160" w:line="360" w:lineRule="auto"/>
        <w:ind w:firstLine="567"/>
        <w:jc w:val="right"/>
        <w:rPr>
          <w:rFonts w:ascii="GHEA Grapalat" w:hAnsi="GHEA Grapalat" w:cs="Sylfaen"/>
          <w:i/>
          <w:sz w:val="18"/>
          <w:szCs w:val="18"/>
        </w:rPr>
      </w:pPr>
      <w:r w:rsidRPr="00395239">
        <w:rPr>
          <w:rFonts w:ascii="GHEA Grapalat" w:hAnsi="GHEA Grapalat"/>
          <w:i/>
          <w:sz w:val="18"/>
          <w:szCs w:val="18"/>
        </w:rPr>
        <w:t>Приложение № 3.1</w:t>
      </w:r>
    </w:p>
    <w:p w:rsidR="00395239" w:rsidRPr="00395239" w:rsidRDefault="00AE1471" w:rsidP="00395239">
      <w:pPr>
        <w:widowControl w:val="0"/>
        <w:spacing w:after="160" w:line="360" w:lineRule="auto"/>
        <w:ind w:firstLine="567"/>
        <w:jc w:val="right"/>
        <w:rPr>
          <w:rFonts w:ascii="GHEA Grapalat" w:hAnsi="GHEA Grapalat"/>
          <w:sz w:val="18"/>
          <w:szCs w:val="18"/>
        </w:rPr>
      </w:pPr>
      <w:r>
        <w:rPr>
          <w:rFonts w:ascii="GHEA Grapalat" w:hAnsi="GHEA Grapalat"/>
          <w:sz w:val="18"/>
          <w:szCs w:val="18"/>
          <w:lang w:val="af-ZA"/>
        </w:rPr>
        <w:t xml:space="preserve">ԿԿ-ԲՄԱՇՁԲ-26/01 </w:t>
      </w:r>
      <w:r w:rsidR="00BB28C8" w:rsidRPr="00395239">
        <w:rPr>
          <w:rFonts w:ascii="GHEA Grapalat" w:hAnsi="GHEA Grapalat"/>
          <w:i/>
          <w:sz w:val="18"/>
          <w:szCs w:val="18"/>
        </w:rPr>
        <w:t xml:space="preserve">к Договору под кодом </w:t>
      </w:r>
      <w:r w:rsidR="00BB28C8" w:rsidRPr="00395239">
        <w:rPr>
          <w:rFonts w:ascii="GHEA Grapalat" w:hAnsi="GHEA Grapalat" w:cs="Sylfaen"/>
          <w:i/>
          <w:sz w:val="18"/>
          <w:szCs w:val="18"/>
        </w:rPr>
        <w:br/>
      </w:r>
    </w:p>
    <w:p w:rsidR="00BB28C8" w:rsidRPr="00395239" w:rsidRDefault="00BB28C8" w:rsidP="00395239">
      <w:pPr>
        <w:widowControl w:val="0"/>
        <w:spacing w:after="160" w:line="360" w:lineRule="auto"/>
        <w:ind w:firstLine="567"/>
        <w:jc w:val="center"/>
        <w:rPr>
          <w:rFonts w:ascii="GHEA Grapalat" w:hAnsi="GHEA Grapalat" w:cs="Sylfaen"/>
          <w:bCs/>
          <w:sz w:val="18"/>
          <w:szCs w:val="18"/>
        </w:rPr>
      </w:pPr>
      <w:r w:rsidRPr="00395239">
        <w:rPr>
          <w:rFonts w:ascii="GHEA Grapalat" w:hAnsi="GHEA Grapalat"/>
          <w:sz w:val="18"/>
          <w:szCs w:val="18"/>
        </w:rPr>
        <w:t>АКТ № ______</w:t>
      </w:r>
    </w:p>
    <w:p w:rsidR="00BB28C8" w:rsidRPr="00395239"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sz w:val="18"/>
          <w:szCs w:val="18"/>
        </w:rPr>
      </w:pPr>
      <w:r w:rsidRPr="00395239">
        <w:rPr>
          <w:rFonts w:ascii="GHEA Grapalat" w:hAnsi="GHEA Grapalat"/>
          <w:sz w:val="18"/>
          <w:szCs w:val="18"/>
        </w:rPr>
        <w:t>относительно фиксирования факта сдачи Заказчику результата договора</w:t>
      </w:r>
    </w:p>
    <w:p w:rsidR="00BB28C8" w:rsidRPr="00395239" w:rsidRDefault="00BB28C8" w:rsidP="00395239">
      <w:pPr>
        <w:widowControl w:val="0"/>
        <w:spacing w:line="276" w:lineRule="auto"/>
        <w:jc w:val="both"/>
        <w:rPr>
          <w:rFonts w:ascii="GHEA Grapalat" w:hAnsi="GHEA Grapalat"/>
          <w:sz w:val="18"/>
          <w:szCs w:val="18"/>
        </w:rPr>
      </w:pPr>
      <w:r w:rsidRPr="00395239">
        <w:rPr>
          <w:rFonts w:ascii="GHEA Grapalat" w:hAnsi="GHEA Grapalat"/>
          <w:sz w:val="18"/>
          <w:szCs w:val="18"/>
        </w:rPr>
        <w:t xml:space="preserve">Настоящим фиксируется, что в рамках договора закупки № ___________________, </w:t>
      </w:r>
    </w:p>
    <w:p w:rsidR="00BB28C8" w:rsidRPr="00395239" w:rsidRDefault="00BB28C8" w:rsidP="00395239">
      <w:pPr>
        <w:widowControl w:val="0"/>
        <w:spacing w:after="160" w:line="276" w:lineRule="auto"/>
        <w:ind w:left="6946"/>
        <w:jc w:val="center"/>
        <w:rPr>
          <w:rFonts w:ascii="GHEA Grapalat" w:hAnsi="GHEA Grapalat"/>
          <w:sz w:val="18"/>
          <w:szCs w:val="18"/>
          <w:vertAlign w:val="superscript"/>
        </w:rPr>
      </w:pPr>
      <w:r w:rsidRPr="00395239">
        <w:rPr>
          <w:rFonts w:ascii="GHEA Grapalat" w:hAnsi="GHEA Grapalat"/>
          <w:sz w:val="18"/>
          <w:szCs w:val="18"/>
          <w:vertAlign w:val="superscript"/>
        </w:rPr>
        <w:t>номер договора</w:t>
      </w:r>
    </w:p>
    <w:p w:rsidR="00BB28C8" w:rsidRPr="00395239" w:rsidRDefault="00BB28C8" w:rsidP="00395239">
      <w:pPr>
        <w:widowControl w:val="0"/>
        <w:tabs>
          <w:tab w:val="left" w:pos="8789"/>
        </w:tabs>
        <w:spacing w:line="276" w:lineRule="auto"/>
        <w:jc w:val="both"/>
        <w:rPr>
          <w:rFonts w:ascii="GHEA Grapalat" w:hAnsi="GHEA Grapalat" w:cs="Sylfaen"/>
          <w:sz w:val="18"/>
          <w:szCs w:val="18"/>
        </w:rPr>
      </w:pPr>
      <w:r w:rsidRPr="00395239">
        <w:rPr>
          <w:rFonts w:ascii="GHEA Grapalat" w:hAnsi="GHEA Grapalat"/>
          <w:sz w:val="18"/>
          <w:szCs w:val="18"/>
        </w:rPr>
        <w:t>заключенного _________________________________________________ 20</w:t>
      </w:r>
      <w:r w:rsidRPr="00395239">
        <w:rPr>
          <w:rFonts w:ascii="GHEA Grapalat" w:hAnsi="GHEA Grapalat"/>
          <w:sz w:val="18"/>
          <w:szCs w:val="18"/>
        </w:rPr>
        <w:tab/>
        <w:t>г.</w:t>
      </w:r>
    </w:p>
    <w:p w:rsidR="00BB28C8" w:rsidRPr="00395239" w:rsidRDefault="00BB28C8" w:rsidP="00395239">
      <w:pPr>
        <w:widowControl w:val="0"/>
        <w:spacing w:after="160" w:line="276" w:lineRule="auto"/>
        <w:ind w:right="-360"/>
        <w:jc w:val="center"/>
        <w:rPr>
          <w:rFonts w:ascii="GHEA Grapalat" w:hAnsi="GHEA Grapalat" w:cs="Sylfaen"/>
          <w:sz w:val="18"/>
          <w:szCs w:val="18"/>
          <w:vertAlign w:val="superscript"/>
        </w:rPr>
      </w:pPr>
      <w:r w:rsidRPr="00395239">
        <w:rPr>
          <w:rFonts w:ascii="GHEA Grapalat" w:hAnsi="GHEA Grapalat"/>
          <w:sz w:val="18"/>
          <w:szCs w:val="18"/>
          <w:vertAlign w:val="superscript"/>
        </w:rPr>
        <w:t>дата заключения договора</w:t>
      </w:r>
    </w:p>
    <w:p w:rsidR="00BB28C8" w:rsidRPr="00395239" w:rsidRDefault="00BB28C8" w:rsidP="00395239">
      <w:pPr>
        <w:widowControl w:val="0"/>
        <w:spacing w:line="276" w:lineRule="auto"/>
        <w:ind w:right="-357"/>
        <w:jc w:val="both"/>
        <w:rPr>
          <w:rFonts w:ascii="GHEA Grapalat" w:hAnsi="GHEA Grapalat" w:cs="Sylfaen"/>
          <w:sz w:val="18"/>
          <w:szCs w:val="18"/>
          <w:u w:val="single"/>
        </w:rPr>
      </w:pPr>
      <w:r w:rsidRPr="00395239">
        <w:rPr>
          <w:rFonts w:ascii="GHEA Grapalat" w:hAnsi="GHEA Grapalat"/>
          <w:sz w:val="18"/>
          <w:szCs w:val="18"/>
        </w:rPr>
        <w:t>между __________ (далее — Заказчик) и _____________ (далее — Исполнитель),</w:t>
      </w:r>
    </w:p>
    <w:p w:rsidR="00BB28C8" w:rsidRPr="00395239" w:rsidRDefault="00BB28C8" w:rsidP="00395239">
      <w:pPr>
        <w:widowControl w:val="0"/>
        <w:tabs>
          <w:tab w:val="left" w:pos="4678"/>
        </w:tabs>
        <w:spacing w:after="160" w:line="276" w:lineRule="auto"/>
        <w:ind w:left="851" w:right="-1"/>
        <w:jc w:val="both"/>
        <w:rPr>
          <w:rFonts w:ascii="GHEA Grapalat" w:hAnsi="GHEA Grapalat" w:cs="Sylfaen"/>
          <w:sz w:val="18"/>
          <w:szCs w:val="18"/>
          <w:u w:val="single"/>
          <w:vertAlign w:val="superscript"/>
        </w:rPr>
      </w:pPr>
      <w:r w:rsidRPr="00395239">
        <w:rPr>
          <w:rFonts w:ascii="GHEA Grapalat" w:hAnsi="GHEA Grapalat"/>
          <w:sz w:val="18"/>
          <w:szCs w:val="18"/>
          <w:vertAlign w:val="superscript"/>
        </w:rPr>
        <w:t xml:space="preserve">имя Заказчика </w:t>
      </w:r>
      <w:r w:rsidRPr="00395239">
        <w:rPr>
          <w:rFonts w:ascii="GHEA Grapalat" w:hAnsi="GHEA Grapalat"/>
          <w:sz w:val="18"/>
          <w:szCs w:val="18"/>
          <w:vertAlign w:val="superscript"/>
        </w:rPr>
        <w:tab/>
        <w:t>имя Исполнителя</w:t>
      </w:r>
    </w:p>
    <w:p w:rsidR="00BB28C8" w:rsidRPr="00395239" w:rsidRDefault="00BB28C8" w:rsidP="00395239">
      <w:pPr>
        <w:widowControl w:val="0"/>
        <w:spacing w:after="160" w:line="276" w:lineRule="auto"/>
        <w:jc w:val="both"/>
        <w:rPr>
          <w:rFonts w:ascii="GHEA Grapalat" w:hAnsi="GHEA Grapalat" w:cs="Sylfaen"/>
          <w:sz w:val="18"/>
          <w:szCs w:val="18"/>
        </w:rPr>
      </w:pPr>
      <w:r w:rsidRPr="00395239">
        <w:rPr>
          <w:rFonts w:ascii="GHEA Grapalat" w:hAnsi="GHEA Grapalat"/>
          <w:sz w:val="18"/>
          <w:szCs w:val="18"/>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395239"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395239" w:rsidRDefault="00BB28C8" w:rsidP="003D2146">
            <w:pPr>
              <w:widowControl w:val="0"/>
              <w:spacing w:after="120"/>
              <w:jc w:val="center"/>
              <w:rPr>
                <w:rFonts w:ascii="GHEA Grapalat" w:hAnsi="GHEA Grapalat" w:cs="Sylfaen"/>
                <w:bCs/>
                <w:sz w:val="18"/>
                <w:szCs w:val="18"/>
              </w:rPr>
            </w:pPr>
            <w:r w:rsidRPr="00395239">
              <w:rPr>
                <w:rFonts w:ascii="GHEA Grapalat" w:hAnsi="GHEA Grapalat"/>
                <w:sz w:val="18"/>
                <w:szCs w:val="18"/>
              </w:rPr>
              <w:t>Работа</w:t>
            </w:r>
          </w:p>
        </w:tc>
      </w:tr>
      <w:tr w:rsidR="00BB28C8" w:rsidRPr="00395239"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395239" w:rsidRDefault="00BB28C8" w:rsidP="003D2146">
            <w:pPr>
              <w:widowControl w:val="0"/>
              <w:spacing w:after="120"/>
              <w:ind w:firstLine="567"/>
              <w:jc w:val="center"/>
              <w:rPr>
                <w:rFonts w:ascii="GHEA Grapalat" w:hAnsi="GHEA Grapalat"/>
                <w:sz w:val="18"/>
                <w:szCs w:val="18"/>
              </w:rPr>
            </w:pPr>
            <w:r w:rsidRPr="00395239">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395239" w:rsidRDefault="00BB28C8" w:rsidP="003D2146">
            <w:pPr>
              <w:widowControl w:val="0"/>
              <w:spacing w:after="120"/>
              <w:jc w:val="center"/>
              <w:rPr>
                <w:rFonts w:ascii="GHEA Grapalat" w:hAnsi="GHEA Grapalat"/>
                <w:sz w:val="18"/>
                <w:szCs w:val="18"/>
              </w:rPr>
            </w:pPr>
            <w:r w:rsidRPr="00395239">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395239" w:rsidRDefault="00BB28C8" w:rsidP="003D2146">
            <w:pPr>
              <w:widowControl w:val="0"/>
              <w:spacing w:after="120"/>
              <w:jc w:val="center"/>
              <w:rPr>
                <w:rFonts w:ascii="GHEA Grapalat" w:hAnsi="GHEA Grapalat"/>
                <w:sz w:val="18"/>
                <w:szCs w:val="18"/>
              </w:rPr>
            </w:pPr>
            <w:r w:rsidRPr="00395239">
              <w:rPr>
                <w:rFonts w:ascii="GHEA Grapalat" w:hAnsi="GHEA Grapalat"/>
                <w:sz w:val="18"/>
                <w:szCs w:val="18"/>
              </w:rPr>
              <w:t>объем (фактический)</w:t>
            </w:r>
          </w:p>
        </w:tc>
      </w:tr>
      <w:tr w:rsidR="00BB28C8" w:rsidRPr="00395239"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395239" w:rsidRDefault="00BB28C8" w:rsidP="003D2146">
            <w:pPr>
              <w:widowControl w:val="0"/>
              <w:spacing w:after="120"/>
              <w:ind w:firstLine="567"/>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BB28C8" w:rsidRPr="00395239" w:rsidRDefault="00BB28C8" w:rsidP="003D2146">
            <w:pPr>
              <w:widowControl w:val="0"/>
              <w:spacing w:after="120"/>
              <w:ind w:firstLine="567"/>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BB28C8" w:rsidRPr="00395239" w:rsidRDefault="00BB28C8" w:rsidP="003D2146">
            <w:pPr>
              <w:widowControl w:val="0"/>
              <w:spacing w:after="120"/>
              <w:ind w:firstLine="567"/>
              <w:rPr>
                <w:rFonts w:ascii="GHEA Grapalat" w:hAnsi="GHEA Grapalat" w:cs="Sylfaen"/>
                <w:sz w:val="18"/>
                <w:szCs w:val="18"/>
              </w:rPr>
            </w:pPr>
          </w:p>
        </w:tc>
      </w:tr>
      <w:tr w:rsidR="00BB28C8" w:rsidRPr="00395239"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395239" w:rsidRDefault="00BB28C8" w:rsidP="003D2146">
            <w:pPr>
              <w:widowControl w:val="0"/>
              <w:spacing w:after="120"/>
              <w:ind w:firstLine="567"/>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BB28C8" w:rsidRPr="00395239" w:rsidRDefault="00BB28C8" w:rsidP="003D2146">
            <w:pPr>
              <w:widowControl w:val="0"/>
              <w:spacing w:after="120"/>
              <w:ind w:firstLine="567"/>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BB28C8" w:rsidRPr="00395239" w:rsidRDefault="00BB28C8" w:rsidP="003D2146">
            <w:pPr>
              <w:widowControl w:val="0"/>
              <w:spacing w:after="120"/>
              <w:ind w:firstLine="567"/>
              <w:rPr>
                <w:rFonts w:ascii="GHEA Grapalat" w:hAnsi="GHEA Grapalat" w:cs="Sylfaen"/>
                <w:sz w:val="18"/>
                <w:szCs w:val="18"/>
              </w:rPr>
            </w:pPr>
          </w:p>
        </w:tc>
      </w:tr>
    </w:tbl>
    <w:p w:rsidR="00BB28C8" w:rsidRPr="00395239" w:rsidRDefault="00BB28C8" w:rsidP="00BB28C8">
      <w:pPr>
        <w:widowControl w:val="0"/>
        <w:tabs>
          <w:tab w:val="left" w:pos="360"/>
          <w:tab w:val="left" w:pos="540"/>
        </w:tabs>
        <w:spacing w:after="160" w:line="360" w:lineRule="auto"/>
        <w:ind w:firstLine="567"/>
        <w:jc w:val="both"/>
        <w:rPr>
          <w:rFonts w:ascii="GHEA Grapalat" w:hAnsi="GHEA Grapalat"/>
          <w:sz w:val="18"/>
          <w:szCs w:val="18"/>
        </w:rPr>
      </w:pPr>
      <w:r w:rsidRPr="00395239">
        <w:rPr>
          <w:rFonts w:ascii="GHEA Grapalat" w:hAnsi="GHEA Grapalat"/>
          <w:sz w:val="18"/>
          <w:szCs w:val="18"/>
        </w:rPr>
        <w:t>Настоящий акт составлен в 2 экземплярах, каждой из сторон предоставляется по одному экземпляру.</w:t>
      </w:r>
    </w:p>
    <w:p w:rsidR="00BB28C8" w:rsidRPr="00395239" w:rsidRDefault="00BB28C8" w:rsidP="00BB28C8">
      <w:pPr>
        <w:widowControl w:val="0"/>
        <w:spacing w:after="160" w:line="360" w:lineRule="auto"/>
        <w:jc w:val="center"/>
        <w:rPr>
          <w:rFonts w:ascii="GHEA Grapalat" w:hAnsi="GHEA Grapalat" w:cs="Sylfaen"/>
          <w:sz w:val="18"/>
          <w:szCs w:val="18"/>
        </w:rPr>
      </w:pPr>
      <w:r w:rsidRPr="00395239">
        <w:rPr>
          <w:rFonts w:ascii="GHEA Grapalat" w:hAnsi="GHEA Grapalat"/>
          <w:sz w:val="18"/>
          <w:szCs w:val="18"/>
        </w:rPr>
        <w:t>СТОРОНЫ</w:t>
      </w:r>
    </w:p>
    <w:p w:rsidR="00BB28C8" w:rsidRPr="00395239" w:rsidRDefault="00BB28C8" w:rsidP="00BB28C8">
      <w:pPr>
        <w:widowControl w:val="0"/>
        <w:spacing w:after="160" w:line="360" w:lineRule="auto"/>
        <w:jc w:val="center"/>
        <w:rPr>
          <w:rFonts w:ascii="GHEA Grapalat" w:hAnsi="GHEA Grapalat" w:cs="Sylfaen"/>
          <w:sz w:val="18"/>
          <w:szCs w:val="18"/>
        </w:rPr>
      </w:pPr>
    </w:p>
    <w:tbl>
      <w:tblPr>
        <w:tblW w:w="0" w:type="auto"/>
        <w:tblLook w:val="00A0" w:firstRow="1" w:lastRow="0" w:firstColumn="1" w:lastColumn="0" w:noHBand="0" w:noVBand="0"/>
      </w:tblPr>
      <w:tblGrid>
        <w:gridCol w:w="4644"/>
        <w:gridCol w:w="4643"/>
      </w:tblGrid>
      <w:tr w:rsidR="00BB28C8" w:rsidRPr="00395239" w:rsidTr="003D2146">
        <w:tc>
          <w:tcPr>
            <w:tcW w:w="4644" w:type="dxa"/>
          </w:tcPr>
          <w:p w:rsidR="00BB28C8" w:rsidRPr="00395239" w:rsidRDefault="00BB28C8" w:rsidP="003D2146">
            <w:pPr>
              <w:widowControl w:val="0"/>
              <w:spacing w:after="160" w:line="360" w:lineRule="auto"/>
              <w:jc w:val="center"/>
              <w:rPr>
                <w:rFonts w:ascii="GHEA Grapalat" w:hAnsi="GHEA Grapalat" w:cs="Sylfaen"/>
                <w:b/>
                <w:bCs/>
                <w:sz w:val="18"/>
                <w:szCs w:val="18"/>
              </w:rPr>
            </w:pPr>
            <w:r w:rsidRPr="00395239">
              <w:rPr>
                <w:rFonts w:ascii="GHEA Grapalat" w:hAnsi="GHEA Grapalat"/>
                <w:b/>
                <w:sz w:val="18"/>
                <w:szCs w:val="18"/>
              </w:rPr>
              <w:t>Сдал</w:t>
            </w:r>
          </w:p>
        </w:tc>
        <w:tc>
          <w:tcPr>
            <w:tcW w:w="4643" w:type="dxa"/>
          </w:tcPr>
          <w:p w:rsidR="00BB28C8" w:rsidRPr="00395239" w:rsidRDefault="00BB28C8" w:rsidP="003D2146">
            <w:pPr>
              <w:widowControl w:val="0"/>
              <w:spacing w:after="160" w:line="360" w:lineRule="auto"/>
              <w:jc w:val="center"/>
              <w:rPr>
                <w:rFonts w:ascii="GHEA Grapalat" w:hAnsi="GHEA Grapalat" w:cs="Sylfaen"/>
                <w:b/>
                <w:bCs/>
                <w:sz w:val="18"/>
                <w:szCs w:val="18"/>
              </w:rPr>
            </w:pPr>
            <w:r w:rsidRPr="00395239">
              <w:rPr>
                <w:rFonts w:ascii="GHEA Grapalat" w:hAnsi="GHEA Grapalat"/>
                <w:b/>
                <w:sz w:val="18"/>
                <w:szCs w:val="18"/>
              </w:rPr>
              <w:t>Принял</w:t>
            </w:r>
          </w:p>
        </w:tc>
      </w:tr>
    </w:tbl>
    <w:p w:rsidR="00BB28C8" w:rsidRPr="00395239" w:rsidRDefault="00BB28C8" w:rsidP="00BB28C8">
      <w:pPr>
        <w:widowControl w:val="0"/>
        <w:spacing w:after="160" w:line="360" w:lineRule="auto"/>
        <w:jc w:val="right"/>
        <w:rPr>
          <w:rFonts w:ascii="GHEA Grapalat" w:hAnsi="GHEA Grapalat" w:cs="Sylfaen"/>
          <w:sz w:val="18"/>
          <w:szCs w:val="18"/>
        </w:rPr>
      </w:pPr>
      <w:r w:rsidRPr="00395239">
        <w:rPr>
          <w:rFonts w:ascii="GHEA Grapalat" w:hAnsi="GHEA Grapalat"/>
          <w:sz w:val="18"/>
          <w:szCs w:val="18"/>
        </w:rPr>
        <w:t>представитель, спроектировавший заявку:</w:t>
      </w:r>
    </w:p>
    <w:p w:rsidR="00BB28C8" w:rsidRPr="00395239" w:rsidRDefault="00BB28C8" w:rsidP="00BB28C8">
      <w:pPr>
        <w:widowControl w:val="0"/>
        <w:tabs>
          <w:tab w:val="left" w:pos="360"/>
          <w:tab w:val="left" w:pos="540"/>
        </w:tabs>
        <w:spacing w:after="160" w:line="360" w:lineRule="auto"/>
        <w:ind w:firstLine="567"/>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395239" w:rsidTr="003D2146">
        <w:trPr>
          <w:tblCellSpacing w:w="7" w:type="dxa"/>
          <w:jc w:val="center"/>
        </w:trPr>
        <w:tc>
          <w:tcPr>
            <w:tcW w:w="0" w:type="auto"/>
            <w:vAlign w:val="center"/>
          </w:tcPr>
          <w:p w:rsidR="00BB28C8" w:rsidRPr="00395239" w:rsidRDefault="00BB28C8" w:rsidP="003D2146">
            <w:pPr>
              <w:widowControl w:val="0"/>
              <w:jc w:val="center"/>
              <w:rPr>
                <w:rFonts w:ascii="GHEA Grapalat" w:hAnsi="GHEA Grapalat" w:cs="GHEA Grapalat"/>
                <w:color w:val="000000"/>
                <w:sz w:val="18"/>
                <w:szCs w:val="18"/>
              </w:rPr>
            </w:pPr>
            <w:r w:rsidRPr="00395239">
              <w:rPr>
                <w:rFonts w:ascii="GHEA Grapalat" w:hAnsi="GHEA Grapalat"/>
                <w:color w:val="000000"/>
                <w:sz w:val="18"/>
                <w:szCs w:val="18"/>
              </w:rPr>
              <w:t xml:space="preserve">___________________________ </w:t>
            </w:r>
          </w:p>
          <w:p w:rsidR="00BB28C8" w:rsidRPr="00395239" w:rsidRDefault="00BB28C8" w:rsidP="003D2146">
            <w:pPr>
              <w:widowControl w:val="0"/>
              <w:spacing w:after="160" w:line="360" w:lineRule="auto"/>
              <w:jc w:val="center"/>
              <w:rPr>
                <w:rFonts w:ascii="GHEA Grapalat" w:hAnsi="GHEA Grapalat" w:cs="GHEA Grapalat"/>
                <w:color w:val="000000"/>
                <w:sz w:val="18"/>
                <w:szCs w:val="18"/>
                <w:vertAlign w:val="superscript"/>
              </w:rPr>
            </w:pPr>
            <w:r w:rsidRPr="00395239">
              <w:rPr>
                <w:rFonts w:ascii="GHEA Grapalat" w:hAnsi="GHEA Grapalat"/>
                <w:color w:val="000000"/>
                <w:sz w:val="18"/>
                <w:szCs w:val="18"/>
                <w:vertAlign w:val="superscript"/>
              </w:rPr>
              <w:t>фамилия, имя</w:t>
            </w:r>
          </w:p>
        </w:tc>
        <w:tc>
          <w:tcPr>
            <w:tcW w:w="0" w:type="auto"/>
            <w:vAlign w:val="center"/>
          </w:tcPr>
          <w:p w:rsidR="00BB28C8" w:rsidRPr="00395239" w:rsidRDefault="00BB28C8" w:rsidP="003D2146">
            <w:pPr>
              <w:widowControl w:val="0"/>
              <w:jc w:val="center"/>
              <w:rPr>
                <w:rFonts w:ascii="GHEA Grapalat" w:hAnsi="GHEA Grapalat" w:cs="GHEA Grapalat"/>
                <w:color w:val="000000"/>
                <w:sz w:val="18"/>
                <w:szCs w:val="18"/>
              </w:rPr>
            </w:pPr>
            <w:r w:rsidRPr="00395239">
              <w:rPr>
                <w:rFonts w:ascii="GHEA Grapalat" w:hAnsi="GHEA Grapalat"/>
                <w:color w:val="000000"/>
                <w:sz w:val="18"/>
                <w:szCs w:val="18"/>
              </w:rPr>
              <w:t>___________________________</w:t>
            </w:r>
          </w:p>
          <w:p w:rsidR="00BB28C8" w:rsidRPr="00395239" w:rsidRDefault="00BB28C8" w:rsidP="003D2146">
            <w:pPr>
              <w:widowControl w:val="0"/>
              <w:spacing w:after="160" w:line="360" w:lineRule="auto"/>
              <w:jc w:val="center"/>
              <w:rPr>
                <w:rFonts w:ascii="GHEA Grapalat" w:hAnsi="GHEA Grapalat" w:cs="GHEA Grapalat"/>
                <w:color w:val="000000"/>
                <w:sz w:val="18"/>
                <w:szCs w:val="18"/>
                <w:vertAlign w:val="superscript"/>
              </w:rPr>
            </w:pPr>
            <w:r w:rsidRPr="00395239">
              <w:rPr>
                <w:rFonts w:ascii="GHEA Grapalat" w:hAnsi="GHEA Grapalat"/>
                <w:color w:val="000000"/>
                <w:sz w:val="18"/>
                <w:szCs w:val="18"/>
                <w:vertAlign w:val="superscript"/>
              </w:rPr>
              <w:t>фамилия, имя</w:t>
            </w:r>
          </w:p>
        </w:tc>
      </w:tr>
      <w:tr w:rsidR="00BB28C8" w:rsidRPr="00395239" w:rsidTr="003D2146">
        <w:trPr>
          <w:tblCellSpacing w:w="7" w:type="dxa"/>
          <w:jc w:val="center"/>
        </w:trPr>
        <w:tc>
          <w:tcPr>
            <w:tcW w:w="0" w:type="auto"/>
            <w:vAlign w:val="center"/>
          </w:tcPr>
          <w:p w:rsidR="00BB28C8" w:rsidRPr="00395239" w:rsidRDefault="00BB28C8" w:rsidP="003D2146">
            <w:pPr>
              <w:widowControl w:val="0"/>
              <w:jc w:val="center"/>
              <w:rPr>
                <w:rFonts w:ascii="GHEA Grapalat" w:hAnsi="GHEA Grapalat" w:cs="GHEA Grapalat"/>
                <w:color w:val="000000"/>
                <w:sz w:val="18"/>
                <w:szCs w:val="18"/>
              </w:rPr>
            </w:pPr>
            <w:r w:rsidRPr="00395239">
              <w:rPr>
                <w:rFonts w:ascii="GHEA Grapalat" w:hAnsi="GHEA Grapalat"/>
                <w:color w:val="000000"/>
                <w:sz w:val="18"/>
                <w:szCs w:val="18"/>
              </w:rPr>
              <w:t xml:space="preserve">___________________________ </w:t>
            </w:r>
          </w:p>
          <w:p w:rsidR="00BB28C8" w:rsidRPr="00395239" w:rsidRDefault="00BB28C8" w:rsidP="003D2146">
            <w:pPr>
              <w:widowControl w:val="0"/>
              <w:spacing w:after="160" w:line="360" w:lineRule="auto"/>
              <w:jc w:val="center"/>
              <w:rPr>
                <w:rFonts w:ascii="GHEA Grapalat" w:hAnsi="GHEA Grapalat" w:cs="GHEA Grapalat"/>
                <w:color w:val="000000"/>
                <w:sz w:val="18"/>
                <w:szCs w:val="18"/>
                <w:vertAlign w:val="superscript"/>
              </w:rPr>
            </w:pPr>
            <w:r w:rsidRPr="00395239">
              <w:rPr>
                <w:rFonts w:ascii="GHEA Grapalat" w:hAnsi="GHEA Grapalat"/>
                <w:color w:val="000000"/>
                <w:sz w:val="18"/>
                <w:szCs w:val="18"/>
                <w:vertAlign w:val="superscript"/>
              </w:rPr>
              <w:t>подпись</w:t>
            </w:r>
          </w:p>
        </w:tc>
        <w:tc>
          <w:tcPr>
            <w:tcW w:w="0" w:type="auto"/>
            <w:vAlign w:val="center"/>
          </w:tcPr>
          <w:p w:rsidR="00BB28C8" w:rsidRPr="00395239" w:rsidRDefault="00BB28C8" w:rsidP="003D2146">
            <w:pPr>
              <w:widowControl w:val="0"/>
              <w:jc w:val="center"/>
              <w:rPr>
                <w:rFonts w:ascii="GHEA Grapalat" w:hAnsi="GHEA Grapalat" w:cs="GHEA Grapalat"/>
                <w:color w:val="000000"/>
                <w:sz w:val="18"/>
                <w:szCs w:val="18"/>
              </w:rPr>
            </w:pPr>
            <w:r w:rsidRPr="00395239">
              <w:rPr>
                <w:rFonts w:ascii="GHEA Grapalat" w:hAnsi="GHEA Grapalat"/>
                <w:color w:val="000000"/>
                <w:sz w:val="18"/>
                <w:szCs w:val="18"/>
              </w:rPr>
              <w:t>___________________________</w:t>
            </w:r>
          </w:p>
          <w:p w:rsidR="00BB28C8" w:rsidRPr="00395239" w:rsidRDefault="00BB28C8" w:rsidP="003D2146">
            <w:pPr>
              <w:widowControl w:val="0"/>
              <w:spacing w:after="160" w:line="360" w:lineRule="auto"/>
              <w:jc w:val="center"/>
              <w:rPr>
                <w:rFonts w:ascii="GHEA Grapalat" w:hAnsi="GHEA Grapalat" w:cs="GHEA Grapalat"/>
                <w:color w:val="000000"/>
                <w:sz w:val="18"/>
                <w:szCs w:val="18"/>
                <w:vertAlign w:val="superscript"/>
              </w:rPr>
            </w:pPr>
            <w:r w:rsidRPr="00395239">
              <w:rPr>
                <w:rFonts w:ascii="GHEA Grapalat" w:hAnsi="GHEA Grapalat"/>
                <w:color w:val="000000"/>
                <w:sz w:val="18"/>
                <w:szCs w:val="18"/>
                <w:vertAlign w:val="superscript"/>
              </w:rPr>
              <w:t>подпись</w:t>
            </w:r>
          </w:p>
        </w:tc>
      </w:tr>
    </w:tbl>
    <w:p w:rsidR="00BB28C8" w:rsidRPr="00395239" w:rsidRDefault="00BB28C8" w:rsidP="00BB28C8">
      <w:pPr>
        <w:pStyle w:val="BodyTextIndent3"/>
        <w:widowControl w:val="0"/>
        <w:spacing w:after="160"/>
        <w:jc w:val="right"/>
        <w:rPr>
          <w:rFonts w:ascii="GHEA Grapalat" w:hAnsi="GHEA Grapalat" w:cs="Sylfaen"/>
          <w:sz w:val="18"/>
          <w:szCs w:val="18"/>
        </w:rPr>
      </w:pPr>
    </w:p>
    <w:p w:rsidR="00BB28C8" w:rsidRPr="00395239" w:rsidRDefault="00BB28C8" w:rsidP="00BB28C8">
      <w:pPr>
        <w:rPr>
          <w:rFonts w:ascii="GHEA Grapalat" w:hAnsi="GHEA Grapalat" w:cs="Sylfaen"/>
          <w:sz w:val="18"/>
          <w:szCs w:val="18"/>
        </w:rPr>
      </w:pPr>
    </w:p>
    <w:sectPr w:rsidR="00BB28C8" w:rsidRPr="00395239" w:rsidSect="00AA6A77">
      <w:footnotePr>
        <w:pos w:val="beneathText"/>
      </w:footnotePr>
      <w:type w:val="nextColumn"/>
      <w:pgSz w:w="11907" w:h="16840" w:code="9"/>
      <w:pgMar w:top="851"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0F7F" w:rsidRDefault="00560F7F">
      <w:r>
        <w:separator/>
      </w:r>
    </w:p>
  </w:endnote>
  <w:endnote w:type="continuationSeparator" w:id="0">
    <w:p w:rsidR="00560F7F" w:rsidRDefault="00560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Arm Unicode">
    <w:altName w:val="Times New Roman"/>
    <w:panose1 w:val="00000000000000000000"/>
    <w:charset w:val="00"/>
    <w:family w:val="roman"/>
    <w:notTrueType/>
    <w:pitch w:val="default"/>
  </w:font>
  <w:font w:name="System">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560F7F" w:rsidRPr="003E450C" w:rsidRDefault="00560F7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E1471">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0F7F" w:rsidRDefault="00560F7F">
      <w:r>
        <w:separator/>
      </w:r>
    </w:p>
  </w:footnote>
  <w:footnote w:type="continuationSeparator" w:id="0">
    <w:p w:rsidR="00560F7F" w:rsidRDefault="00560F7F">
      <w:r>
        <w:continuationSeparator/>
      </w:r>
    </w:p>
  </w:footnote>
  <w:footnote w:id="1">
    <w:p w:rsidR="00560F7F" w:rsidRDefault="00560F7F"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560F7F" w:rsidRDefault="00560F7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560F7F" w:rsidRPr="009E2596" w:rsidRDefault="00560F7F"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2">
    <w:p w:rsidR="00560F7F" w:rsidRPr="00D3436F" w:rsidRDefault="00560F7F"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60F7F" w:rsidRPr="000811C1" w:rsidRDefault="00560F7F">
      <w:pPr>
        <w:pStyle w:val="FootnoteText"/>
        <w:rPr>
          <w:rFonts w:asciiTheme="minorHAnsi" w:hAnsiTheme="minorHAnsi"/>
        </w:rPr>
      </w:pPr>
    </w:p>
  </w:footnote>
  <w:footnote w:id="3">
    <w:p w:rsidR="00560F7F" w:rsidRPr="00810F23" w:rsidRDefault="00560F7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560F7F" w:rsidRDefault="00560F7F" w:rsidP="0028719E">
      <w:pPr>
        <w:pStyle w:val="FootnoteText"/>
        <w:rPr>
          <w:rFonts w:asciiTheme="minorHAnsi" w:hAnsiTheme="minorHAnsi"/>
        </w:rPr>
      </w:pPr>
      <w:r>
        <w:rPr>
          <w:rFonts w:ascii="GHEA Grapalat" w:hAnsi="GHEA Grapalat"/>
          <w:i/>
          <w:sz w:val="18"/>
          <w:szCs w:val="18"/>
          <w:vertAlign w:val="superscript"/>
        </w:rPr>
        <w:t>9.1</w:t>
      </w:r>
      <w:r w:rsidRPr="0067398F">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rPr>
        <w:t>.</w:t>
      </w:r>
    </w:p>
    <w:p w:rsidR="00560F7F" w:rsidRDefault="00560F7F" w:rsidP="0028719E">
      <w:pPr>
        <w:pStyle w:val="FootnoteText"/>
        <w:rPr>
          <w:ins w:id="5" w:author="Vardan" w:date="2022-10-29T19:37:00Z"/>
          <w:rFonts w:asciiTheme="minorHAnsi" w:hAnsiTheme="minorHAnsi"/>
        </w:rPr>
      </w:pPr>
    </w:p>
    <w:p w:rsidR="00560F7F" w:rsidRPr="002C2499" w:rsidRDefault="00560F7F" w:rsidP="0028719E">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560F7F" w:rsidRPr="000811C1" w:rsidRDefault="00560F7F" w:rsidP="0028719E">
      <w:pPr>
        <w:pStyle w:val="FootnoteText"/>
        <w:rPr>
          <w:rFonts w:asciiTheme="minorHAnsi" w:hAnsiTheme="minorHAnsi"/>
        </w:rPr>
      </w:pPr>
    </w:p>
  </w:footnote>
  <w:footnote w:id="5">
    <w:p w:rsidR="00560F7F" w:rsidRPr="00FE2AA4" w:rsidRDefault="00560F7F">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6">
    <w:p w:rsidR="00560F7F" w:rsidRPr="008842CE" w:rsidRDefault="00560F7F"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60F7F" w:rsidRPr="000811C1" w:rsidRDefault="00560F7F">
      <w:pPr>
        <w:pStyle w:val="FootnoteText"/>
        <w:rPr>
          <w:lang w:val="af-ZA"/>
        </w:rPr>
      </w:pPr>
    </w:p>
  </w:footnote>
  <w:footnote w:id="7">
    <w:p w:rsidR="00560F7F" w:rsidRPr="00BD16E0" w:rsidRDefault="00560F7F"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560F7F" w:rsidRPr="000C5D3D" w:rsidRDefault="00560F7F"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60F7F" w:rsidRPr="0092041F" w:rsidRDefault="00560F7F"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560F7F" w:rsidRPr="0092041F" w:rsidRDefault="00560F7F" w:rsidP="00C67FAB">
      <w:pPr>
        <w:pStyle w:val="FootnoteText"/>
        <w:jc w:val="both"/>
        <w:rPr>
          <w:rFonts w:ascii="GHEA Grapalat" w:hAnsi="GHEA Grapalat"/>
          <w:i/>
        </w:rPr>
      </w:pPr>
    </w:p>
  </w:footnote>
  <w:footnote w:id="8">
    <w:p w:rsidR="00560F7F" w:rsidRPr="00511966" w:rsidRDefault="00560F7F"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560F7F" w:rsidRPr="008E4439" w:rsidRDefault="00560F7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560F7F" w:rsidRPr="000811C1" w:rsidRDefault="00560F7F" w:rsidP="0027573B">
      <w:pPr>
        <w:pStyle w:val="FootnoteText"/>
        <w:rPr>
          <w:rFonts w:ascii="Sylfaen" w:hAnsi="Sylfaen"/>
          <w:sz w:val="18"/>
          <w:szCs w:val="18"/>
        </w:rPr>
      </w:pPr>
    </w:p>
  </w:footnote>
  <w:footnote w:id="10">
    <w:p w:rsidR="00560F7F" w:rsidRPr="00A31673" w:rsidRDefault="00560F7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560F7F" w:rsidRPr="00DE7706" w:rsidRDefault="00560F7F">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560F7F" w:rsidRPr="00810F23" w:rsidRDefault="00560F7F"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560F7F" w:rsidRPr="005F2C25" w:rsidRDefault="00560F7F">
      <w:pPr>
        <w:pStyle w:val="FootnoteText"/>
        <w:rPr>
          <w:rFonts w:ascii="Times New Roman" w:hAnsi="Times New Roman"/>
        </w:rPr>
      </w:pPr>
    </w:p>
  </w:footnote>
  <w:footnote w:id="13">
    <w:p w:rsidR="00560F7F" w:rsidRDefault="00560F7F" w:rsidP="006B3E56">
      <w:pPr>
        <w:jc w:val="both"/>
      </w:pPr>
    </w:p>
    <w:p w:rsidR="00560F7F" w:rsidRDefault="00560F7F"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560F7F" w:rsidRPr="00BE1F2C" w:rsidRDefault="00560F7F"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560F7F" w:rsidRPr="00BE1F2C" w:rsidRDefault="00560F7F"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60F7F" w:rsidRDefault="00560F7F" w:rsidP="006B3E56">
      <w:pPr>
        <w:pStyle w:val="FootnoteText"/>
        <w:rPr>
          <w:rFonts w:asciiTheme="minorHAnsi" w:hAnsiTheme="minorHAnsi"/>
          <w:lang w:val="af-ZA"/>
        </w:rPr>
      </w:pPr>
    </w:p>
  </w:footnote>
  <w:footnote w:id="14">
    <w:p w:rsidR="00560F7F" w:rsidRDefault="00560F7F">
      <w:pPr>
        <w:pStyle w:val="FootnoteText"/>
        <w:rPr>
          <w:ins w:id="13"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rsidR="00560F7F" w:rsidRPr="00990559" w:rsidRDefault="00560F7F">
      <w:pPr>
        <w:pStyle w:val="FootnoteText"/>
        <w:rPr>
          <w:rFonts w:ascii="Sylfaen" w:hAnsi="Sylfaen"/>
          <w:lang w:val="hy-AM"/>
        </w:rPr>
      </w:pPr>
    </w:p>
  </w:footnote>
  <w:footnote w:id="15">
    <w:p w:rsidR="00560F7F" w:rsidRPr="00D3436F" w:rsidRDefault="00560F7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560F7F" w:rsidRPr="0028719E" w:rsidRDefault="00560F7F">
      <w:pPr>
        <w:pStyle w:val="FootnoteText"/>
      </w:pPr>
    </w:p>
  </w:footnote>
  <w:footnote w:id="16">
    <w:p w:rsidR="00560F7F" w:rsidRPr="008842CE" w:rsidRDefault="00560F7F" w:rsidP="003D2FE2">
      <w:pPr>
        <w:pStyle w:val="FootnoteText"/>
        <w:jc w:val="both"/>
      </w:pPr>
    </w:p>
  </w:footnote>
  <w:footnote w:id="17">
    <w:p w:rsidR="00560F7F" w:rsidRPr="008842CE" w:rsidRDefault="00560F7F" w:rsidP="000A214C">
      <w:pPr>
        <w:pStyle w:val="FootnoteText"/>
        <w:jc w:val="both"/>
      </w:pPr>
    </w:p>
  </w:footnote>
  <w:footnote w:id="18">
    <w:p w:rsidR="00560F7F" w:rsidRPr="00124BE9" w:rsidRDefault="00560F7F"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560F7F" w:rsidRPr="00AA52B7" w:rsidRDefault="00560F7F"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560F7F" w:rsidRPr="00552088" w:rsidRDefault="00560F7F"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560F7F" w:rsidRPr="00124BE9" w:rsidRDefault="00560F7F" w:rsidP="00BB28C8">
      <w:pPr>
        <w:pStyle w:val="FootnoteText"/>
        <w:widowControl w:val="0"/>
        <w:jc w:val="both"/>
        <w:rPr>
          <w:rFonts w:ascii="GHEA Grapalat" w:hAnsi="GHEA Grapalat"/>
          <w:lang w:val="hy-AM"/>
        </w:rPr>
      </w:pPr>
      <w:r w:rsidRPr="00124BE9">
        <w:rPr>
          <w:rFonts w:ascii="GHEA Grapalat" w:hAnsi="GHEA Grapalat"/>
          <w:i/>
        </w:rPr>
        <w:t>.</w:t>
      </w:r>
    </w:p>
  </w:footnote>
  <w:footnote w:id="20">
    <w:p w:rsidR="00560F7F" w:rsidRPr="00124BE9" w:rsidRDefault="00560F7F"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560F7F" w:rsidRPr="00124BE9" w:rsidRDefault="00560F7F"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560F7F" w:rsidRPr="00124BE9" w:rsidRDefault="00560F7F"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rsidR="00560F7F" w:rsidRPr="00124BE9" w:rsidRDefault="00560F7F"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560F7F" w:rsidRPr="00124BE9" w:rsidRDefault="00560F7F"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4">
    <w:p w:rsidR="00560F7F" w:rsidRPr="00124BE9" w:rsidRDefault="00560F7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5">
    <w:p w:rsidR="00560F7F" w:rsidRPr="00124BE9" w:rsidRDefault="00560F7F" w:rsidP="00BB28C8">
      <w:pPr>
        <w:widowControl w:val="0"/>
        <w:jc w:val="both"/>
        <w:rPr>
          <w:rFonts w:ascii="GHEA Grapalat" w:hAnsi="GHEA Grapalat"/>
          <w:i/>
          <w:sz w:val="20"/>
          <w:szCs w:val="20"/>
        </w:rPr>
      </w:pPr>
      <w:r w:rsidRPr="00124BE9">
        <w:rPr>
          <w:rStyle w:val="FootnoteReference"/>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w:t>
      </w:r>
      <w:r w:rsidRPr="005409B7">
        <w:rPr>
          <w:rFonts w:ascii="GHEA Grapalat" w:hAnsi="GHEA Grapalat"/>
          <w:i/>
          <w:sz w:val="20"/>
          <w:szCs w:val="20"/>
        </w:rPr>
        <w:t xml:space="preserve">срок устанавливается в календарных днях, а его </w:t>
      </w:r>
      <w:r w:rsidRPr="00124BE9">
        <w:rPr>
          <w:rFonts w:ascii="GHEA Grapalat" w:hAnsi="GHEA Grapalat"/>
          <w:i/>
          <w:sz w:val="20"/>
          <w:szCs w:val="20"/>
        </w:rPr>
        <w:t>исчисление осуществляется со дня вступления в силу заключаемого между сторонами соглашения в случае предусмотрения финансовых средств.</w:t>
      </w:r>
    </w:p>
    <w:p w:rsidR="00560F7F" w:rsidRPr="00124BE9" w:rsidRDefault="00560F7F" w:rsidP="00BB28C8">
      <w:pPr>
        <w:pStyle w:val="FootnoteText"/>
        <w:widowControl w:val="0"/>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7F110BE"/>
    <w:multiLevelType w:val="hybridMultilevel"/>
    <w:tmpl w:val="A57E7EBC"/>
    <w:lvl w:ilvl="0" w:tplc="FE84B6AE">
      <w:start w:val="1"/>
      <w:numFmt w:val="decimal"/>
      <w:lvlText w:val="%1."/>
      <w:lvlJc w:val="left"/>
      <w:pPr>
        <w:ind w:left="1440" w:hanging="360"/>
      </w:pPr>
      <w:rPr>
        <w:rFonts w:cs="Times New Roman"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2977FA0"/>
    <w:multiLevelType w:val="hybridMultilevel"/>
    <w:tmpl w:val="F8C8D7DA"/>
    <w:lvl w:ilvl="0" w:tplc="6036554E">
      <w:numFmt w:val="bullet"/>
      <w:lvlText w:val="-"/>
      <w:lvlJc w:val="left"/>
      <w:pPr>
        <w:ind w:left="1800" w:hanging="360"/>
      </w:pPr>
      <w:rPr>
        <w:rFonts w:ascii="GHEA Grapalat" w:eastAsia="Times New Roman" w:hAnsi="GHEA Grapalat" w:cs="Sylfaen" w:hint="default"/>
      </w:rPr>
    </w:lvl>
    <w:lvl w:ilvl="1" w:tplc="6036554E">
      <w:numFmt w:val="bullet"/>
      <w:lvlText w:val="-"/>
      <w:lvlJc w:val="left"/>
      <w:pPr>
        <w:ind w:left="2520" w:hanging="360"/>
      </w:pPr>
      <w:rPr>
        <w:rFonts w:ascii="GHEA Grapalat" w:eastAsia="Times New Roman" w:hAnsi="GHEA Grapalat" w:cs="Sylfae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4525369"/>
    <w:multiLevelType w:val="hybridMultilevel"/>
    <w:tmpl w:val="42309B2C"/>
    <w:lvl w:ilvl="0" w:tplc="6036554E">
      <w:numFmt w:val="bullet"/>
      <w:lvlText w:val="-"/>
      <w:lvlJc w:val="left"/>
      <w:pPr>
        <w:ind w:left="1080" w:hanging="360"/>
      </w:pPr>
      <w:rPr>
        <w:rFonts w:ascii="GHEA Grapalat" w:eastAsia="Times New Roman" w:hAnsi="GHEA Grapalat" w:cs="Sylfaen" w:hint="default"/>
      </w:rPr>
    </w:lvl>
    <w:lvl w:ilvl="1" w:tplc="8D8A76A8">
      <w:numFmt w:val="bullet"/>
      <w:lvlText w:val="•"/>
      <w:lvlJc w:val="left"/>
      <w:pPr>
        <w:ind w:left="1800" w:hanging="360"/>
      </w:pPr>
      <w:rPr>
        <w:rFonts w:ascii="GHEA Grapalat" w:eastAsia="Times New Roman" w:hAnsi="GHEA Grapalat" w:cs="Sylfae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0427F0"/>
    <w:multiLevelType w:val="hybridMultilevel"/>
    <w:tmpl w:val="FDF6888E"/>
    <w:lvl w:ilvl="0" w:tplc="DC4A9A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BD563CF"/>
    <w:multiLevelType w:val="hybridMultilevel"/>
    <w:tmpl w:val="EB9A0A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E3F7EFF"/>
    <w:multiLevelType w:val="hybridMultilevel"/>
    <w:tmpl w:val="1EE80A3A"/>
    <w:lvl w:ilvl="0" w:tplc="04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8E5D01"/>
    <w:multiLevelType w:val="hybridMultilevel"/>
    <w:tmpl w:val="6726A24E"/>
    <w:lvl w:ilvl="0" w:tplc="6036554E">
      <w:numFmt w:val="bullet"/>
      <w:lvlText w:val="-"/>
      <w:lvlJc w:val="left"/>
      <w:pPr>
        <w:ind w:left="1580" w:hanging="360"/>
      </w:pPr>
      <w:rPr>
        <w:rFonts w:ascii="GHEA Grapalat" w:eastAsia="Times New Roman" w:hAnsi="GHEA Grapalat" w:cs="Sylfaen" w:hint="default"/>
      </w:rPr>
    </w:lvl>
    <w:lvl w:ilvl="1" w:tplc="04090003" w:tentative="1">
      <w:start w:val="1"/>
      <w:numFmt w:val="bullet"/>
      <w:lvlText w:val="o"/>
      <w:lvlJc w:val="left"/>
      <w:pPr>
        <w:ind w:left="2300" w:hanging="360"/>
      </w:pPr>
      <w:rPr>
        <w:rFonts w:ascii="Courier New" w:hAnsi="Courier New" w:hint="default"/>
      </w:rPr>
    </w:lvl>
    <w:lvl w:ilvl="2" w:tplc="04090005" w:tentative="1">
      <w:start w:val="1"/>
      <w:numFmt w:val="bullet"/>
      <w:lvlText w:val=""/>
      <w:lvlJc w:val="left"/>
      <w:pPr>
        <w:ind w:left="3020" w:hanging="360"/>
      </w:pPr>
      <w:rPr>
        <w:rFonts w:ascii="Wingdings" w:hAnsi="Wingdings" w:hint="default"/>
      </w:rPr>
    </w:lvl>
    <w:lvl w:ilvl="3" w:tplc="04090001" w:tentative="1">
      <w:start w:val="1"/>
      <w:numFmt w:val="bullet"/>
      <w:lvlText w:val=""/>
      <w:lvlJc w:val="left"/>
      <w:pPr>
        <w:ind w:left="3740" w:hanging="360"/>
      </w:pPr>
      <w:rPr>
        <w:rFonts w:ascii="Symbol" w:hAnsi="Symbol" w:hint="default"/>
      </w:rPr>
    </w:lvl>
    <w:lvl w:ilvl="4" w:tplc="04090003" w:tentative="1">
      <w:start w:val="1"/>
      <w:numFmt w:val="bullet"/>
      <w:lvlText w:val="o"/>
      <w:lvlJc w:val="left"/>
      <w:pPr>
        <w:ind w:left="4460" w:hanging="360"/>
      </w:pPr>
      <w:rPr>
        <w:rFonts w:ascii="Courier New" w:hAnsi="Courier New" w:hint="default"/>
      </w:rPr>
    </w:lvl>
    <w:lvl w:ilvl="5" w:tplc="04090005" w:tentative="1">
      <w:start w:val="1"/>
      <w:numFmt w:val="bullet"/>
      <w:lvlText w:val=""/>
      <w:lvlJc w:val="left"/>
      <w:pPr>
        <w:ind w:left="5180" w:hanging="360"/>
      </w:pPr>
      <w:rPr>
        <w:rFonts w:ascii="Wingdings" w:hAnsi="Wingdings" w:hint="default"/>
      </w:rPr>
    </w:lvl>
    <w:lvl w:ilvl="6" w:tplc="04090001" w:tentative="1">
      <w:start w:val="1"/>
      <w:numFmt w:val="bullet"/>
      <w:lvlText w:val=""/>
      <w:lvlJc w:val="left"/>
      <w:pPr>
        <w:ind w:left="5900" w:hanging="360"/>
      </w:pPr>
      <w:rPr>
        <w:rFonts w:ascii="Symbol" w:hAnsi="Symbol" w:hint="default"/>
      </w:rPr>
    </w:lvl>
    <w:lvl w:ilvl="7" w:tplc="04090003" w:tentative="1">
      <w:start w:val="1"/>
      <w:numFmt w:val="bullet"/>
      <w:lvlText w:val="o"/>
      <w:lvlJc w:val="left"/>
      <w:pPr>
        <w:ind w:left="6620" w:hanging="360"/>
      </w:pPr>
      <w:rPr>
        <w:rFonts w:ascii="Courier New" w:hAnsi="Courier New" w:hint="default"/>
      </w:rPr>
    </w:lvl>
    <w:lvl w:ilvl="8" w:tplc="04090005" w:tentative="1">
      <w:start w:val="1"/>
      <w:numFmt w:val="bullet"/>
      <w:lvlText w:val=""/>
      <w:lvlJc w:val="left"/>
      <w:pPr>
        <w:ind w:left="734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0"/>
  </w:num>
  <w:num w:numId="3">
    <w:abstractNumId w:val="26"/>
  </w:num>
  <w:num w:numId="4">
    <w:abstractNumId w:val="18"/>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4"/>
  </w:num>
  <w:num w:numId="11">
    <w:abstractNumId w:val="8"/>
  </w:num>
  <w:num w:numId="12">
    <w:abstractNumId w:val="37"/>
  </w:num>
  <w:num w:numId="13">
    <w:abstractNumId w:val="34"/>
  </w:num>
  <w:num w:numId="14">
    <w:abstractNumId w:val="14"/>
  </w:num>
  <w:num w:numId="15">
    <w:abstractNumId w:val="36"/>
  </w:num>
  <w:num w:numId="16">
    <w:abstractNumId w:val="17"/>
  </w:num>
  <w:num w:numId="17">
    <w:abstractNumId w:val="5"/>
  </w:num>
  <w:num w:numId="18">
    <w:abstractNumId w:val="1"/>
  </w:num>
  <w:num w:numId="19">
    <w:abstractNumId w:val="19"/>
  </w:num>
  <w:num w:numId="20">
    <w:abstractNumId w:val="19"/>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7"/>
  </w:num>
  <w:num w:numId="24">
    <w:abstractNumId w:val="25"/>
  </w:num>
  <w:num w:numId="25">
    <w:abstractNumId w:val="27"/>
  </w:num>
  <w:num w:numId="26">
    <w:abstractNumId w:val="16"/>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33"/>
  </w:num>
  <w:num w:numId="34">
    <w:abstractNumId w:val="30"/>
  </w:num>
  <w:num w:numId="35">
    <w:abstractNumId w:val="35"/>
  </w:num>
  <w:num w:numId="36">
    <w:abstractNumId w:val="12"/>
  </w:num>
  <w:num w:numId="37">
    <w:abstractNumId w:val="20"/>
  </w:num>
  <w:num w:numId="38">
    <w:abstractNumId w:val="32"/>
  </w:num>
  <w:num w:numId="39">
    <w:abstractNumId w:val="15"/>
  </w:num>
  <w:num w:numId="40">
    <w:abstractNumId w:val="22"/>
  </w:num>
  <w:num w:numId="41">
    <w:abstractNumId w:val="23"/>
  </w:num>
  <w:num w:numId="42">
    <w:abstractNumId w:val="24"/>
  </w:num>
  <w:num w:numId="43">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7A4"/>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8B"/>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A22"/>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19E"/>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97BE1"/>
    <w:rsid w:val="002A058F"/>
    <w:rsid w:val="002A0700"/>
    <w:rsid w:val="002A0C06"/>
    <w:rsid w:val="002A0F45"/>
    <w:rsid w:val="002A10B2"/>
    <w:rsid w:val="002A1FAC"/>
    <w:rsid w:val="002A2B6F"/>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239"/>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0C9C"/>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0F7F"/>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8EE"/>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97ED7"/>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A77"/>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B8"/>
    <w:rsid w:val="00AE0514"/>
    <w:rsid w:val="00AE1471"/>
    <w:rsid w:val="00AE1606"/>
    <w:rsid w:val="00AE224E"/>
    <w:rsid w:val="00AE26C0"/>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108"/>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4CB"/>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55F"/>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B3D"/>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B7D60"/>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2C0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1CC1"/>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64D8"/>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C41"/>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159419"/>
  <w15:docId w15:val="{55DDDB80-0306-4FFC-B63E-97CF1E3A6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kapit z listą BS,List Paragraph 1,List_Paragraph,Multilevel para_II,List Paragraph (numbered (a)),OBC Bullet,List Paragraph11,Normal numbered,Paragraphe de liste PBLH,Bullets,List Paragraph1,References,IBL 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Paragraphe de liste PBLH Char,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ezkurwreuab5ozgtqnkl">
    <w:name w:val="ezkurwreuab5ozgtqnkl"/>
    <w:basedOn w:val="DefaultParagraphFont"/>
    <w:rsid w:val="00560F7F"/>
  </w:style>
  <w:style w:type="paragraph" w:customStyle="1" w:styleId="msonormal0">
    <w:name w:val="msonormal"/>
    <w:basedOn w:val="Normal"/>
    <w:rsid w:val="00F76C41"/>
    <w:pPr>
      <w:spacing w:before="100" w:beforeAutospacing="1" w:after="100" w:afterAutospacing="1"/>
    </w:pPr>
    <w:rPr>
      <w:lang w:val="en-US" w:eastAsia="en-US" w:bidi="ar-SA"/>
    </w:rPr>
  </w:style>
  <w:style w:type="paragraph" w:customStyle="1" w:styleId="font1">
    <w:name w:val="font1"/>
    <w:basedOn w:val="Normal"/>
    <w:rsid w:val="00F76C41"/>
    <w:pPr>
      <w:spacing w:before="100" w:beforeAutospacing="1" w:after="100" w:afterAutospacing="1"/>
    </w:pPr>
    <w:rPr>
      <w:rFonts w:ascii="Calibri" w:hAnsi="Calibri" w:cs="Calibri"/>
      <w:color w:val="000000"/>
      <w:sz w:val="22"/>
      <w:szCs w:val="22"/>
      <w:lang w:val="en-US" w:eastAsia="en-US" w:bidi="ar-SA"/>
    </w:rPr>
  </w:style>
  <w:style w:type="paragraph" w:customStyle="1" w:styleId="xl299">
    <w:name w:val="xl299"/>
    <w:basedOn w:val="Normal"/>
    <w:rsid w:val="00F76C41"/>
    <w:pPr>
      <w:spacing w:before="100" w:beforeAutospacing="1" w:after="100" w:afterAutospacing="1"/>
    </w:pPr>
    <w:rPr>
      <w:rFonts w:ascii="Arial" w:hAnsi="Arial" w:cs="Arial"/>
      <w:lang w:val="en-US" w:eastAsia="en-US" w:bidi="ar-SA"/>
    </w:rPr>
  </w:style>
  <w:style w:type="paragraph" w:customStyle="1" w:styleId="xl300">
    <w:name w:val="xl300"/>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Unicode" w:hAnsi="Arial LatArm Unicode"/>
      <w:sz w:val="18"/>
      <w:szCs w:val="18"/>
      <w:lang w:val="en-US" w:eastAsia="en-US" w:bidi="ar-SA"/>
    </w:rPr>
  </w:style>
  <w:style w:type="paragraph" w:customStyle="1" w:styleId="xl301">
    <w:name w:val="xl301"/>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Unicode" w:hAnsi="Arial LatArm Unicode"/>
      <w:sz w:val="22"/>
      <w:szCs w:val="22"/>
      <w:lang w:val="en-US" w:eastAsia="en-US" w:bidi="ar-SA"/>
    </w:rPr>
  </w:style>
  <w:style w:type="paragraph" w:customStyle="1" w:styleId="xl302">
    <w:name w:val="xl302"/>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Unicode" w:hAnsi="Arial LatArm Unicode"/>
      <w:lang w:val="en-US" w:eastAsia="en-US" w:bidi="ar-SA"/>
    </w:rPr>
  </w:style>
  <w:style w:type="paragraph" w:customStyle="1" w:styleId="xl303">
    <w:name w:val="xl303"/>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Unicode" w:hAnsi="Arial LatArm Unicode"/>
      <w:sz w:val="18"/>
      <w:szCs w:val="18"/>
      <w:lang w:val="en-US" w:eastAsia="en-US" w:bidi="ar-SA"/>
    </w:rPr>
  </w:style>
  <w:style w:type="paragraph" w:customStyle="1" w:styleId="xl304">
    <w:name w:val="xl304"/>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Unicode" w:hAnsi="Arial LatArm Unicode"/>
      <w:lang w:val="en-US" w:eastAsia="en-US" w:bidi="ar-SA"/>
    </w:rPr>
  </w:style>
  <w:style w:type="paragraph" w:customStyle="1" w:styleId="xl305">
    <w:name w:val="xl305"/>
    <w:basedOn w:val="Normal"/>
    <w:rsid w:val="00F76C41"/>
    <w:pPr>
      <w:spacing w:before="100" w:beforeAutospacing="1" w:after="100" w:afterAutospacing="1"/>
    </w:pPr>
    <w:rPr>
      <w:rFonts w:ascii="Arial Armenian" w:hAnsi="Arial Armenian"/>
      <w:lang w:val="en-US" w:eastAsia="en-US" w:bidi="ar-SA"/>
    </w:rPr>
  </w:style>
  <w:style w:type="paragraph" w:customStyle="1" w:styleId="xl306">
    <w:name w:val="xl306"/>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Unicode" w:hAnsi="Arial LatArm Unicode"/>
      <w:sz w:val="18"/>
      <w:szCs w:val="18"/>
      <w:lang w:val="en-US" w:eastAsia="en-US" w:bidi="ar-SA"/>
    </w:rPr>
  </w:style>
  <w:style w:type="paragraph" w:customStyle="1" w:styleId="xl307">
    <w:name w:val="xl307"/>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08">
    <w:name w:val="xl308"/>
    <w:basedOn w:val="Normal"/>
    <w:rsid w:val="00F76C41"/>
    <w:pPr>
      <w:spacing w:before="100" w:beforeAutospacing="1" w:after="100" w:afterAutospacing="1"/>
    </w:pPr>
    <w:rPr>
      <w:rFonts w:ascii="Arial Armenian" w:hAnsi="Arial Armenian"/>
      <w:lang w:val="en-US" w:eastAsia="en-US" w:bidi="ar-SA"/>
    </w:rPr>
  </w:style>
  <w:style w:type="paragraph" w:customStyle="1" w:styleId="xl309">
    <w:name w:val="xl309"/>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310">
    <w:name w:val="xl310"/>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Unicode" w:hAnsi="Arial LatArm Unicode"/>
      <w:b/>
      <w:bCs/>
      <w:sz w:val="18"/>
      <w:szCs w:val="18"/>
      <w:lang w:val="en-US" w:eastAsia="en-US" w:bidi="ar-SA"/>
    </w:rPr>
  </w:style>
  <w:style w:type="paragraph" w:customStyle="1" w:styleId="xl311">
    <w:name w:val="xl311"/>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Unicode" w:hAnsi="Arial LatArm Unicode"/>
      <w:lang w:val="en-US" w:eastAsia="en-US" w:bidi="ar-SA"/>
    </w:rPr>
  </w:style>
  <w:style w:type="paragraph" w:customStyle="1" w:styleId="xl312">
    <w:name w:val="xl312"/>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313">
    <w:name w:val="xl313"/>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Unicode" w:hAnsi="Arial LatArm Unicode"/>
      <w:b/>
      <w:bCs/>
      <w:sz w:val="18"/>
      <w:szCs w:val="18"/>
      <w:lang w:val="en-US" w:eastAsia="en-US" w:bidi="ar-SA"/>
    </w:rPr>
  </w:style>
  <w:style w:type="paragraph" w:customStyle="1" w:styleId="xl314">
    <w:name w:val="xl314"/>
    <w:basedOn w:val="Normal"/>
    <w:rsid w:val="00F76C4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15">
    <w:name w:val="xl315"/>
    <w:basedOn w:val="Normal"/>
    <w:rsid w:val="00F76C41"/>
    <w:pPr>
      <w:shd w:val="clear" w:color="000000" w:fill="FFFF00"/>
      <w:spacing w:before="100" w:beforeAutospacing="1" w:after="100" w:afterAutospacing="1"/>
    </w:pPr>
    <w:rPr>
      <w:rFonts w:ascii="Arial" w:hAnsi="Arial" w:cs="Arial"/>
      <w:lang w:val="en-US" w:eastAsia="en-US" w:bidi="ar-SA"/>
    </w:rPr>
  </w:style>
  <w:style w:type="paragraph" w:customStyle="1" w:styleId="xl316">
    <w:name w:val="xl316"/>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en-US" w:eastAsia="en-US" w:bidi="ar-SA"/>
    </w:rPr>
  </w:style>
  <w:style w:type="paragraph" w:customStyle="1" w:styleId="xl317">
    <w:name w:val="xl317"/>
    <w:basedOn w:val="Normal"/>
    <w:rsid w:val="00F76C4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en-US" w:eastAsia="en-US" w:bidi="ar-SA"/>
    </w:rPr>
  </w:style>
  <w:style w:type="paragraph" w:customStyle="1" w:styleId="xl318">
    <w:name w:val="xl318"/>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en-US" w:eastAsia="en-US" w:bidi="ar-SA"/>
    </w:rPr>
  </w:style>
  <w:style w:type="paragraph" w:customStyle="1" w:styleId="xl319">
    <w:name w:val="xl319"/>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en-US" w:eastAsia="en-US" w:bidi="ar-SA"/>
    </w:rPr>
  </w:style>
  <w:style w:type="paragraph" w:customStyle="1" w:styleId="xl320">
    <w:name w:val="xl320"/>
    <w:basedOn w:val="Normal"/>
    <w:rsid w:val="00F76C41"/>
    <w:pPr>
      <w:spacing w:before="100" w:beforeAutospacing="1" w:after="100" w:afterAutospacing="1"/>
    </w:pPr>
    <w:rPr>
      <w:rFonts w:ascii="Sylfaen" w:hAnsi="Sylfaen"/>
      <w:lang w:val="en-US" w:eastAsia="en-US" w:bidi="ar-SA"/>
    </w:rPr>
  </w:style>
  <w:style w:type="paragraph" w:customStyle="1" w:styleId="xl321">
    <w:name w:val="xl321"/>
    <w:basedOn w:val="Normal"/>
    <w:rsid w:val="00F76C41"/>
    <w:pPr>
      <w:spacing w:before="100" w:beforeAutospacing="1" w:after="100" w:afterAutospacing="1"/>
    </w:pPr>
    <w:rPr>
      <w:rFonts w:ascii="Sylfaen" w:hAnsi="Sylfaen"/>
      <w:lang w:val="en-US" w:eastAsia="en-US" w:bidi="ar-SA"/>
    </w:rPr>
  </w:style>
  <w:style w:type="paragraph" w:customStyle="1" w:styleId="xl322">
    <w:name w:val="xl322"/>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val="en-US" w:eastAsia="en-US" w:bidi="ar-SA"/>
    </w:rPr>
  </w:style>
  <w:style w:type="paragraph" w:customStyle="1" w:styleId="xl323">
    <w:name w:val="xl323"/>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324">
    <w:name w:val="xl324"/>
    <w:basedOn w:val="Normal"/>
    <w:rsid w:val="00F76C4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325">
    <w:name w:val="xl325"/>
    <w:basedOn w:val="Normal"/>
    <w:rsid w:val="00F76C4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22"/>
      <w:szCs w:val="22"/>
      <w:lang w:val="en-US" w:eastAsia="en-US" w:bidi="ar-SA"/>
    </w:rPr>
  </w:style>
  <w:style w:type="paragraph" w:customStyle="1" w:styleId="xl326">
    <w:name w:val="xl326"/>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327">
    <w:name w:val="xl327"/>
    <w:basedOn w:val="Normal"/>
    <w:rsid w:val="00F76C4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lang w:val="en-US" w:eastAsia="en-US" w:bidi="ar-SA"/>
    </w:rPr>
  </w:style>
  <w:style w:type="paragraph" w:customStyle="1" w:styleId="xl328">
    <w:name w:val="xl328"/>
    <w:basedOn w:val="Normal"/>
    <w:rsid w:val="00F76C41"/>
    <w:pPr>
      <w:shd w:val="clear" w:color="000000" w:fill="FFFFFF"/>
      <w:spacing w:before="100" w:beforeAutospacing="1" w:after="100" w:afterAutospacing="1"/>
    </w:pPr>
    <w:rPr>
      <w:rFonts w:ascii="Sylfaen" w:hAnsi="Sylfaen"/>
      <w:lang w:val="en-US" w:eastAsia="en-US" w:bidi="ar-SA"/>
    </w:rPr>
  </w:style>
  <w:style w:type="paragraph" w:customStyle="1" w:styleId="xl329">
    <w:name w:val="xl329"/>
    <w:basedOn w:val="Normal"/>
    <w:rsid w:val="00F76C4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330">
    <w:name w:val="xl330"/>
    <w:basedOn w:val="Normal"/>
    <w:rsid w:val="00F76C4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val="en-US" w:eastAsia="en-US" w:bidi="ar-SA"/>
    </w:rPr>
  </w:style>
  <w:style w:type="paragraph" w:customStyle="1" w:styleId="xl331">
    <w:name w:val="xl331"/>
    <w:basedOn w:val="Normal"/>
    <w:rsid w:val="00F76C41"/>
    <w:pPr>
      <w:spacing w:before="100" w:beforeAutospacing="1" w:after="100" w:afterAutospacing="1"/>
    </w:pPr>
    <w:rPr>
      <w:rFonts w:ascii="Sylfaen" w:hAnsi="Sylfaen"/>
      <w:lang w:val="en-US" w:eastAsia="en-US" w:bidi="ar-SA"/>
    </w:rPr>
  </w:style>
  <w:style w:type="paragraph" w:customStyle="1" w:styleId="xl332">
    <w:name w:val="xl332"/>
    <w:basedOn w:val="Normal"/>
    <w:rsid w:val="00F76C4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Unicode" w:hAnsi="Arial LatArm Unicode"/>
      <w:sz w:val="22"/>
      <w:szCs w:val="22"/>
      <w:lang w:val="en-US" w:eastAsia="en-US" w:bidi="ar-SA"/>
    </w:rPr>
  </w:style>
  <w:style w:type="paragraph" w:customStyle="1" w:styleId="xl333">
    <w:name w:val="xl333"/>
    <w:basedOn w:val="Normal"/>
    <w:rsid w:val="00F76C41"/>
    <w:pPr>
      <w:pBdr>
        <w:top w:val="single" w:sz="4" w:space="0" w:color="auto"/>
        <w:left w:val="single" w:sz="4" w:space="0" w:color="auto"/>
        <w:right w:val="single" w:sz="4" w:space="0" w:color="auto"/>
      </w:pBdr>
      <w:spacing w:before="100" w:beforeAutospacing="1" w:after="100" w:afterAutospacing="1"/>
      <w:textAlignment w:val="center"/>
    </w:pPr>
    <w:rPr>
      <w:rFonts w:ascii="Arial LatArm Unicode" w:hAnsi="Arial LatArm Unicode"/>
      <w:lang w:val="en-US" w:eastAsia="en-US" w:bidi="ar-SA"/>
    </w:rPr>
  </w:style>
  <w:style w:type="paragraph" w:customStyle="1" w:styleId="xl334">
    <w:name w:val="xl334"/>
    <w:basedOn w:val="Normal"/>
    <w:rsid w:val="00F76C4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Unicode" w:hAnsi="Arial LatArm Unicode"/>
      <w:lang w:val="en-US" w:eastAsia="en-US" w:bidi="ar-SA"/>
    </w:rPr>
  </w:style>
  <w:style w:type="paragraph" w:customStyle="1" w:styleId="xl335">
    <w:name w:val="xl335"/>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336">
    <w:name w:val="xl336"/>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337">
    <w:name w:val="xl337"/>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en-US" w:eastAsia="en-US" w:bidi="ar-SA"/>
    </w:rPr>
  </w:style>
  <w:style w:type="paragraph" w:customStyle="1" w:styleId="xl338">
    <w:name w:val="xl338"/>
    <w:basedOn w:val="Normal"/>
    <w:rsid w:val="00F76C41"/>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339">
    <w:name w:val="xl339"/>
    <w:basedOn w:val="Normal"/>
    <w:rsid w:val="00F76C41"/>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lang w:val="en-US" w:eastAsia="en-US" w:bidi="ar-SA"/>
    </w:rPr>
  </w:style>
  <w:style w:type="paragraph" w:customStyle="1" w:styleId="xl340">
    <w:name w:val="xl340"/>
    <w:basedOn w:val="Normal"/>
    <w:rsid w:val="00F76C41"/>
    <w:pPr>
      <w:spacing w:before="100" w:beforeAutospacing="1" w:after="100" w:afterAutospacing="1"/>
    </w:pPr>
    <w:rPr>
      <w:rFonts w:ascii="Sylfaen" w:hAnsi="Sylfaen"/>
      <w:color w:val="FF0000"/>
      <w:lang w:val="en-US" w:eastAsia="en-US" w:bidi="ar-SA"/>
    </w:rPr>
  </w:style>
  <w:style w:type="paragraph" w:customStyle="1" w:styleId="xl341">
    <w:name w:val="xl341"/>
    <w:basedOn w:val="Normal"/>
    <w:rsid w:val="00F76C4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en-US" w:eastAsia="en-US" w:bidi="ar-SA"/>
    </w:rPr>
  </w:style>
  <w:style w:type="paragraph" w:customStyle="1" w:styleId="xl342">
    <w:name w:val="xl342"/>
    <w:basedOn w:val="Normal"/>
    <w:rsid w:val="00F76C41"/>
    <w:pPr>
      <w:pBdr>
        <w:top w:val="single" w:sz="4" w:space="0" w:color="auto"/>
        <w:bottom w:val="single" w:sz="4" w:space="0" w:color="auto"/>
      </w:pBdr>
      <w:spacing w:before="100" w:beforeAutospacing="1" w:after="100" w:afterAutospacing="1"/>
      <w:textAlignment w:val="center"/>
    </w:pPr>
    <w:rPr>
      <w:rFonts w:ascii="Sylfaen" w:hAnsi="Sylfaen"/>
      <w:b/>
      <w:bCs/>
      <w:i/>
      <w:iCs/>
      <w:lang w:val="en-US" w:eastAsia="en-US" w:bidi="ar-SA"/>
    </w:rPr>
  </w:style>
  <w:style w:type="paragraph" w:customStyle="1" w:styleId="xl343">
    <w:name w:val="xl343"/>
    <w:basedOn w:val="Normal"/>
    <w:rsid w:val="00F76C41"/>
    <w:pPr>
      <w:spacing w:before="100" w:beforeAutospacing="1" w:after="100" w:afterAutospacing="1"/>
    </w:pPr>
    <w:rPr>
      <w:rFonts w:ascii="Sylfaen" w:hAnsi="Sylfaen"/>
      <w:lang w:val="en-US" w:eastAsia="en-US" w:bidi="ar-SA"/>
    </w:rPr>
  </w:style>
  <w:style w:type="paragraph" w:customStyle="1" w:styleId="xl344">
    <w:name w:val="xl344"/>
    <w:basedOn w:val="Normal"/>
    <w:rsid w:val="00F76C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45">
    <w:name w:val="xl345"/>
    <w:basedOn w:val="Normal"/>
    <w:rsid w:val="00F76C41"/>
    <w:pPr>
      <w:shd w:val="clear" w:color="000000" w:fill="FFFFFF"/>
      <w:spacing w:before="100" w:beforeAutospacing="1" w:after="100" w:afterAutospacing="1"/>
    </w:pPr>
    <w:rPr>
      <w:rFonts w:ascii="Arial Armenian" w:hAnsi="Arial Armenian"/>
      <w:lang w:val="en-US" w:eastAsia="en-US" w:bidi="ar-SA"/>
    </w:rPr>
  </w:style>
  <w:style w:type="paragraph" w:customStyle="1" w:styleId="xl346">
    <w:name w:val="xl346"/>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Unicode" w:hAnsi="Arial LatArm Unicode"/>
      <w:lang w:val="en-US" w:eastAsia="en-US" w:bidi="ar-SA"/>
    </w:rPr>
  </w:style>
  <w:style w:type="paragraph" w:customStyle="1" w:styleId="xl347">
    <w:name w:val="xl347"/>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348">
    <w:name w:val="xl348"/>
    <w:basedOn w:val="Normal"/>
    <w:rsid w:val="00F76C4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349">
    <w:name w:val="xl349"/>
    <w:basedOn w:val="Normal"/>
    <w:rsid w:val="00F76C4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350">
    <w:name w:val="xl350"/>
    <w:basedOn w:val="Normal"/>
    <w:rsid w:val="00F76C4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351">
    <w:name w:val="xl351"/>
    <w:basedOn w:val="Normal"/>
    <w:rsid w:val="00F76C4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Unicode" w:hAnsi="Arial LatArm Unicode"/>
      <w:sz w:val="18"/>
      <w:szCs w:val="18"/>
      <w:lang w:val="en-US" w:eastAsia="en-US" w:bidi="ar-SA"/>
    </w:rPr>
  </w:style>
  <w:style w:type="paragraph" w:customStyle="1" w:styleId="xl352">
    <w:name w:val="xl352"/>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en-US" w:eastAsia="en-US" w:bidi="ar-SA"/>
    </w:rPr>
  </w:style>
  <w:style w:type="paragraph" w:customStyle="1" w:styleId="xl353">
    <w:name w:val="xl353"/>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lang w:val="en-US" w:eastAsia="en-US" w:bidi="ar-SA"/>
    </w:rPr>
  </w:style>
  <w:style w:type="paragraph" w:customStyle="1" w:styleId="xl354">
    <w:name w:val="xl354"/>
    <w:basedOn w:val="Normal"/>
    <w:rsid w:val="00F76C4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en-US" w:eastAsia="en-US" w:bidi="ar-SA"/>
    </w:rPr>
  </w:style>
  <w:style w:type="paragraph" w:customStyle="1" w:styleId="xl355">
    <w:name w:val="xl355"/>
    <w:basedOn w:val="Normal"/>
    <w:rsid w:val="00F76C41"/>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val="en-US" w:eastAsia="en-US" w:bidi="ar-SA"/>
    </w:rPr>
  </w:style>
  <w:style w:type="paragraph" w:customStyle="1" w:styleId="xl356">
    <w:name w:val="xl356"/>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357">
    <w:name w:val="xl357"/>
    <w:basedOn w:val="Normal"/>
    <w:rsid w:val="00F76C41"/>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358">
    <w:name w:val="xl358"/>
    <w:basedOn w:val="Normal"/>
    <w:rsid w:val="00F76C41"/>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359">
    <w:name w:val="xl359"/>
    <w:basedOn w:val="Normal"/>
    <w:rsid w:val="00F76C41"/>
    <w:pPr>
      <w:pBdr>
        <w:top w:val="single" w:sz="4" w:space="0" w:color="auto"/>
        <w:bottom w:val="single" w:sz="4" w:space="0" w:color="auto"/>
      </w:pBdr>
      <w:spacing w:before="100" w:beforeAutospacing="1" w:after="100" w:afterAutospacing="1"/>
      <w:textAlignment w:val="center"/>
    </w:pPr>
    <w:rPr>
      <w:rFonts w:ascii="Sylfaen" w:hAnsi="Sylfaen"/>
      <w:b/>
      <w:bCs/>
      <w:i/>
      <w:iCs/>
      <w:lang w:val="en-US" w:eastAsia="en-US" w:bidi="ar-SA"/>
    </w:rPr>
  </w:style>
  <w:style w:type="paragraph" w:customStyle="1" w:styleId="xl360">
    <w:name w:val="xl360"/>
    <w:basedOn w:val="Normal"/>
    <w:rsid w:val="00F76C41"/>
    <w:pPr>
      <w:pBdr>
        <w:top w:val="single" w:sz="4" w:space="0" w:color="auto"/>
        <w:lef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361">
    <w:name w:val="xl361"/>
    <w:basedOn w:val="Normal"/>
    <w:rsid w:val="00F76C41"/>
    <w:pPr>
      <w:pBdr>
        <w:left w:val="single" w:sz="4" w:space="0" w:color="auto"/>
        <w:bottom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362">
    <w:name w:val="xl362"/>
    <w:basedOn w:val="Normal"/>
    <w:rsid w:val="00F76C4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Unicode" w:hAnsi="Arial LatArm Unicode"/>
      <w:lang w:val="en-US" w:eastAsia="en-US" w:bidi="ar-SA"/>
    </w:rPr>
  </w:style>
  <w:style w:type="paragraph" w:customStyle="1" w:styleId="xl363">
    <w:name w:val="xl363"/>
    <w:basedOn w:val="Normal"/>
    <w:rsid w:val="00F76C41"/>
    <w:pPr>
      <w:pBdr>
        <w:top w:val="single" w:sz="4" w:space="0" w:color="auto"/>
        <w:left w:val="single" w:sz="4" w:space="0" w:color="auto"/>
      </w:pBdr>
      <w:spacing w:before="100" w:beforeAutospacing="1" w:after="100" w:afterAutospacing="1"/>
      <w:jc w:val="center"/>
      <w:textAlignment w:val="center"/>
    </w:pPr>
    <w:rPr>
      <w:rFonts w:ascii="Arial LatArm Unicode" w:hAnsi="Arial LatArm Unicode"/>
      <w:lang w:val="en-US" w:eastAsia="en-US" w:bidi="ar-SA"/>
    </w:rPr>
  </w:style>
  <w:style w:type="paragraph" w:customStyle="1" w:styleId="xl364">
    <w:name w:val="xl364"/>
    <w:basedOn w:val="Normal"/>
    <w:rsid w:val="00F76C4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365">
    <w:name w:val="xl365"/>
    <w:basedOn w:val="Normal"/>
    <w:rsid w:val="00F76C41"/>
    <w:pPr>
      <w:pBdr>
        <w:top w:val="single" w:sz="4" w:space="0" w:color="auto"/>
        <w:left w:val="single" w:sz="4" w:space="0" w:color="auto"/>
      </w:pBdr>
      <w:spacing w:before="100" w:beforeAutospacing="1" w:after="100" w:afterAutospacing="1"/>
      <w:jc w:val="center"/>
      <w:textAlignment w:val="center"/>
    </w:pPr>
    <w:rPr>
      <w:rFonts w:ascii="Sylfaen" w:hAnsi="Sylfaen"/>
      <w:color w:val="000000"/>
      <w:lang w:val="en-US" w:eastAsia="en-US" w:bidi="ar-SA"/>
    </w:rPr>
  </w:style>
  <w:style w:type="paragraph" w:customStyle="1" w:styleId="xl366">
    <w:name w:val="xl366"/>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Unicode" w:hAnsi="Arial LatArm Unicode"/>
      <w:sz w:val="18"/>
      <w:szCs w:val="18"/>
      <w:lang w:val="en-US" w:eastAsia="en-US" w:bidi="ar-SA"/>
    </w:rPr>
  </w:style>
  <w:style w:type="paragraph" w:customStyle="1" w:styleId="xl367">
    <w:name w:val="xl367"/>
    <w:basedOn w:val="Normal"/>
    <w:rsid w:val="00F76C41"/>
    <w:pPr>
      <w:pBdr>
        <w:top w:val="single" w:sz="4" w:space="0" w:color="auto"/>
        <w:left w:val="single" w:sz="4" w:space="0" w:color="auto"/>
        <w:bottom w:val="single" w:sz="4" w:space="0" w:color="auto"/>
      </w:pBdr>
      <w:spacing w:before="100" w:beforeAutospacing="1" w:after="100" w:afterAutospacing="1"/>
      <w:textAlignment w:val="center"/>
    </w:pPr>
    <w:rPr>
      <w:rFonts w:ascii="Arial LatArm Unicode" w:hAnsi="Arial LatArm Unicode"/>
      <w:b/>
      <w:bCs/>
      <w:sz w:val="18"/>
      <w:szCs w:val="18"/>
      <w:lang w:val="en-US" w:eastAsia="en-US" w:bidi="ar-SA"/>
    </w:rPr>
  </w:style>
  <w:style w:type="paragraph" w:customStyle="1" w:styleId="xl368">
    <w:name w:val="xl368"/>
    <w:basedOn w:val="Normal"/>
    <w:rsid w:val="00F76C41"/>
    <w:pPr>
      <w:pBdr>
        <w:top w:val="single" w:sz="4" w:space="0" w:color="auto"/>
        <w:bottom w:val="single" w:sz="4" w:space="0" w:color="auto"/>
      </w:pBdr>
      <w:spacing w:before="100" w:beforeAutospacing="1" w:after="100" w:afterAutospacing="1"/>
      <w:textAlignment w:val="center"/>
    </w:pPr>
    <w:rPr>
      <w:rFonts w:ascii="Arial LatArm Unicode" w:hAnsi="Arial LatArm Unicode"/>
      <w:b/>
      <w:bCs/>
      <w:sz w:val="18"/>
      <w:szCs w:val="18"/>
      <w:lang w:val="en-US" w:eastAsia="en-US" w:bidi="ar-SA"/>
    </w:rPr>
  </w:style>
  <w:style w:type="paragraph" w:customStyle="1" w:styleId="xl369">
    <w:name w:val="xl369"/>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Unicode" w:hAnsi="Arial LatArm Unicode"/>
      <w:sz w:val="18"/>
      <w:szCs w:val="18"/>
      <w:lang w:val="en-US" w:eastAsia="en-US" w:bidi="ar-SA"/>
    </w:rPr>
  </w:style>
  <w:style w:type="paragraph" w:customStyle="1" w:styleId="xl370">
    <w:name w:val="xl370"/>
    <w:basedOn w:val="Normal"/>
    <w:rsid w:val="00F76C4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Unicode" w:hAnsi="Arial LatArm Unicode"/>
      <w:b/>
      <w:bCs/>
      <w:sz w:val="18"/>
      <w:szCs w:val="18"/>
      <w:lang w:val="en-US" w:eastAsia="en-US" w:bidi="ar-SA"/>
    </w:rPr>
  </w:style>
  <w:style w:type="paragraph" w:customStyle="1" w:styleId="xl371">
    <w:name w:val="xl371"/>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Unicode" w:hAnsi="Arial LatArm Unicode"/>
      <w:b/>
      <w:bCs/>
      <w:lang w:val="en-US" w:eastAsia="en-US" w:bidi="ar-SA"/>
    </w:rPr>
  </w:style>
  <w:style w:type="paragraph" w:customStyle="1" w:styleId="xl372">
    <w:name w:val="xl372"/>
    <w:basedOn w:val="Normal"/>
    <w:rsid w:val="00F76C41"/>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373">
    <w:name w:val="xl373"/>
    <w:basedOn w:val="Normal"/>
    <w:rsid w:val="00F76C4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74">
    <w:name w:val="xl374"/>
    <w:basedOn w:val="Normal"/>
    <w:rsid w:val="00F76C41"/>
    <w:pPr>
      <w:pBdr>
        <w:top w:val="single" w:sz="4" w:space="0" w:color="auto"/>
        <w:lef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75">
    <w:name w:val="xl375"/>
    <w:basedOn w:val="Normal"/>
    <w:rsid w:val="00F76C41"/>
    <w:pPr>
      <w:pBdr>
        <w:top w:val="single" w:sz="4" w:space="0" w:color="auto"/>
        <w:bottom w:val="single" w:sz="4" w:space="0" w:color="auto"/>
      </w:pBdr>
      <w:spacing w:before="100" w:beforeAutospacing="1" w:after="100" w:afterAutospacing="1"/>
      <w:textAlignment w:val="center"/>
    </w:pPr>
    <w:rPr>
      <w:rFonts w:ascii="Arial LatArm Unicode" w:hAnsi="Arial LatArm Unicode"/>
      <w:b/>
      <w:bCs/>
      <w:lang w:val="en-US" w:eastAsia="en-US" w:bidi="ar-SA"/>
    </w:rPr>
  </w:style>
  <w:style w:type="paragraph" w:customStyle="1" w:styleId="xl376">
    <w:name w:val="xl376"/>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Unicode" w:hAnsi="Arial LatArm Unicode"/>
      <w:b/>
      <w:bCs/>
      <w:sz w:val="18"/>
      <w:szCs w:val="18"/>
      <w:lang w:val="en-US" w:eastAsia="en-US" w:bidi="ar-SA"/>
    </w:rPr>
  </w:style>
  <w:style w:type="paragraph" w:customStyle="1" w:styleId="xl377">
    <w:name w:val="xl377"/>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378">
    <w:name w:val="xl378"/>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val="en-US" w:eastAsia="en-US" w:bidi="ar-SA"/>
    </w:rPr>
  </w:style>
  <w:style w:type="paragraph" w:customStyle="1" w:styleId="xl379">
    <w:name w:val="xl379"/>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lang w:val="en-US" w:eastAsia="en-US" w:bidi="ar-SA"/>
    </w:rPr>
  </w:style>
  <w:style w:type="paragraph" w:customStyle="1" w:styleId="xl380">
    <w:name w:val="xl380"/>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381">
    <w:name w:val="xl381"/>
    <w:basedOn w:val="Normal"/>
    <w:rsid w:val="00F76C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382">
    <w:name w:val="xl382"/>
    <w:basedOn w:val="Normal"/>
    <w:rsid w:val="00F76C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83">
    <w:name w:val="xl383"/>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384">
    <w:name w:val="xl384"/>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385">
    <w:name w:val="xl385"/>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386">
    <w:name w:val="xl386"/>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en-US" w:eastAsia="en-US" w:bidi="ar-SA"/>
    </w:rPr>
  </w:style>
  <w:style w:type="paragraph" w:customStyle="1" w:styleId="xl387">
    <w:name w:val="xl387"/>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388">
    <w:name w:val="xl388"/>
    <w:basedOn w:val="Normal"/>
    <w:rsid w:val="00F76C41"/>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389">
    <w:name w:val="xl389"/>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390">
    <w:name w:val="xl390"/>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en-US" w:eastAsia="en-US" w:bidi="ar-SA"/>
    </w:rPr>
  </w:style>
  <w:style w:type="paragraph" w:customStyle="1" w:styleId="xl391">
    <w:name w:val="xl391"/>
    <w:basedOn w:val="Normal"/>
    <w:rsid w:val="00F76C41"/>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392">
    <w:name w:val="xl392"/>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val="en-US" w:eastAsia="en-US" w:bidi="ar-SA"/>
    </w:rPr>
  </w:style>
  <w:style w:type="paragraph" w:customStyle="1" w:styleId="xl393">
    <w:name w:val="xl393"/>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394">
    <w:name w:val="xl394"/>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395">
    <w:name w:val="xl395"/>
    <w:basedOn w:val="Normal"/>
    <w:rsid w:val="00F76C41"/>
    <w:pPr>
      <w:spacing w:before="100" w:beforeAutospacing="1" w:after="100" w:afterAutospacing="1"/>
      <w:jc w:val="center"/>
      <w:textAlignment w:val="center"/>
    </w:pPr>
    <w:rPr>
      <w:rFonts w:ascii="Sylfaen" w:hAnsi="Sylfaen"/>
      <w:lang w:val="en-US" w:eastAsia="en-US" w:bidi="ar-SA"/>
    </w:rPr>
  </w:style>
  <w:style w:type="paragraph" w:customStyle="1" w:styleId="xl396">
    <w:name w:val="xl396"/>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en-US" w:eastAsia="en-US" w:bidi="ar-SA"/>
    </w:rPr>
  </w:style>
  <w:style w:type="paragraph" w:customStyle="1" w:styleId="xl397">
    <w:name w:val="xl397"/>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stem" w:hAnsi="System"/>
      <w:sz w:val="22"/>
      <w:szCs w:val="22"/>
      <w:lang w:val="en-US" w:eastAsia="en-US" w:bidi="ar-SA"/>
    </w:rPr>
  </w:style>
  <w:style w:type="paragraph" w:customStyle="1" w:styleId="xl398">
    <w:name w:val="xl398"/>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stem" w:hAnsi="System"/>
      <w:sz w:val="22"/>
      <w:szCs w:val="22"/>
      <w:lang w:val="en-US" w:eastAsia="en-US" w:bidi="ar-SA"/>
    </w:rPr>
  </w:style>
  <w:style w:type="paragraph" w:customStyle="1" w:styleId="xl399">
    <w:name w:val="xl399"/>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Unicode" w:hAnsi="Arial LatArm Unicode"/>
      <w:sz w:val="18"/>
      <w:szCs w:val="18"/>
      <w:lang w:val="en-US" w:eastAsia="en-US" w:bidi="ar-SA"/>
    </w:rPr>
  </w:style>
  <w:style w:type="paragraph" w:customStyle="1" w:styleId="xl400">
    <w:name w:val="xl400"/>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Unicode" w:hAnsi="Arial LatArm Unicode"/>
      <w:sz w:val="18"/>
      <w:szCs w:val="18"/>
      <w:lang w:val="en-US" w:eastAsia="en-US" w:bidi="ar-SA"/>
    </w:rPr>
  </w:style>
  <w:style w:type="paragraph" w:customStyle="1" w:styleId="xl401">
    <w:name w:val="xl401"/>
    <w:basedOn w:val="Normal"/>
    <w:rsid w:val="00F76C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Unicode" w:hAnsi="Arial LatArm Unicode"/>
      <w:sz w:val="18"/>
      <w:szCs w:val="18"/>
      <w:lang w:val="en-US" w:eastAsia="en-US" w:bidi="ar-SA"/>
    </w:rPr>
  </w:style>
  <w:style w:type="paragraph" w:customStyle="1" w:styleId="xl402">
    <w:name w:val="xl402"/>
    <w:basedOn w:val="Normal"/>
    <w:rsid w:val="00F76C41"/>
    <w:pPr>
      <w:spacing w:before="100" w:beforeAutospacing="1" w:after="100" w:afterAutospacing="1"/>
    </w:pPr>
    <w:rPr>
      <w:rFonts w:ascii="Arial Armenian" w:hAnsi="Arial Armenian"/>
      <w:sz w:val="18"/>
      <w:szCs w:val="18"/>
      <w:lang w:val="en-US" w:eastAsia="en-US" w:bidi="ar-SA"/>
    </w:rPr>
  </w:style>
  <w:style w:type="paragraph" w:customStyle="1" w:styleId="xl403">
    <w:name w:val="xl403"/>
    <w:basedOn w:val="Normal"/>
    <w:rsid w:val="00F76C41"/>
    <w:pPr>
      <w:spacing w:before="100" w:beforeAutospacing="1" w:after="100" w:afterAutospacing="1"/>
    </w:pPr>
    <w:rPr>
      <w:rFonts w:ascii="Arial Armenian" w:hAnsi="Arial Armenian"/>
      <w:lang w:val="en-US" w:eastAsia="en-US" w:bidi="ar-SA"/>
    </w:rPr>
  </w:style>
  <w:style w:type="paragraph" w:customStyle="1" w:styleId="xl404">
    <w:name w:val="xl404"/>
    <w:basedOn w:val="Normal"/>
    <w:rsid w:val="00F76C41"/>
    <w:pPr>
      <w:spacing w:before="100" w:beforeAutospacing="1" w:after="100" w:afterAutospacing="1"/>
      <w:jc w:val="center"/>
      <w:textAlignment w:val="center"/>
    </w:pPr>
    <w:rPr>
      <w:rFonts w:ascii="Arial Armenian" w:hAnsi="Arial Armenian"/>
      <w:lang w:val="en-US" w:eastAsia="en-US" w:bidi="ar-SA"/>
    </w:rPr>
  </w:style>
  <w:style w:type="paragraph" w:customStyle="1" w:styleId="xl405">
    <w:name w:val="xl405"/>
    <w:basedOn w:val="Normal"/>
    <w:rsid w:val="00F76C41"/>
    <w:pPr>
      <w:spacing w:before="100" w:beforeAutospacing="1" w:after="100" w:afterAutospacing="1"/>
      <w:jc w:val="center"/>
      <w:textAlignment w:val="center"/>
    </w:pPr>
    <w:rPr>
      <w:rFonts w:ascii="Sylfaen" w:hAnsi="Sylfaen"/>
      <w:b/>
      <w:bCs/>
      <w:lang w:val="en-US" w:eastAsia="en-US" w:bidi="ar-SA"/>
    </w:rPr>
  </w:style>
  <w:style w:type="paragraph" w:customStyle="1" w:styleId="xl406">
    <w:name w:val="xl406"/>
    <w:basedOn w:val="Normal"/>
    <w:rsid w:val="00F76C41"/>
    <w:pPr>
      <w:spacing w:before="100" w:beforeAutospacing="1" w:after="100" w:afterAutospacing="1"/>
      <w:jc w:val="center"/>
    </w:pPr>
    <w:rPr>
      <w:rFonts w:ascii="Sylfaen" w:hAnsi="Sylfaen"/>
      <w:b/>
      <w:bCs/>
      <w:lang w:val="en-US" w:eastAsia="en-US" w:bidi="ar-SA"/>
    </w:rPr>
  </w:style>
  <w:style w:type="paragraph" w:customStyle="1" w:styleId="xl407">
    <w:name w:val="xl407"/>
    <w:basedOn w:val="Normal"/>
    <w:rsid w:val="00F76C41"/>
    <w:pPr>
      <w:spacing w:before="100" w:beforeAutospacing="1" w:after="100" w:afterAutospacing="1"/>
      <w:jc w:val="center"/>
      <w:textAlignment w:val="center"/>
    </w:pPr>
    <w:rPr>
      <w:rFonts w:ascii="Sylfaen" w:hAnsi="Sylfaen"/>
      <w:b/>
      <w:bCs/>
      <w:lang w:val="en-US" w:eastAsia="en-US" w:bidi="ar-SA"/>
    </w:rPr>
  </w:style>
  <w:style w:type="paragraph" w:customStyle="1" w:styleId="xl408">
    <w:name w:val="xl408"/>
    <w:basedOn w:val="Normal"/>
    <w:rsid w:val="00F76C41"/>
    <w:pPr>
      <w:spacing w:before="100" w:beforeAutospacing="1" w:after="100" w:afterAutospacing="1"/>
      <w:jc w:val="center"/>
      <w:textAlignment w:val="center"/>
    </w:pPr>
    <w:rPr>
      <w:rFonts w:ascii="Arial LatArm Unicode" w:hAnsi="Arial LatArm Unicode"/>
      <w:b/>
      <w:bCs/>
      <w:sz w:val="26"/>
      <w:szCs w:val="26"/>
      <w:lang w:val="en-US" w:eastAsia="en-US" w:bidi="ar-SA"/>
    </w:rPr>
  </w:style>
  <w:style w:type="paragraph" w:customStyle="1" w:styleId="xl409">
    <w:name w:val="xl409"/>
    <w:basedOn w:val="Normal"/>
    <w:rsid w:val="00F76C41"/>
    <w:pPr>
      <w:spacing w:before="100" w:beforeAutospacing="1" w:after="100" w:afterAutospacing="1"/>
      <w:jc w:val="center"/>
      <w:textAlignment w:val="center"/>
    </w:pPr>
    <w:rPr>
      <w:rFonts w:ascii="Arial LatArm Unicode" w:hAnsi="Arial LatArm Unicode"/>
      <w:sz w:val="26"/>
      <w:szCs w:val="26"/>
      <w:lang w:val="en-US" w:eastAsia="en-US" w:bidi="ar-SA"/>
    </w:rPr>
  </w:style>
  <w:style w:type="paragraph" w:customStyle="1" w:styleId="xl410">
    <w:name w:val="xl410"/>
    <w:basedOn w:val="Normal"/>
    <w:rsid w:val="00F76C41"/>
    <w:pPr>
      <w:shd w:val="clear" w:color="000000" w:fill="FFFFFF"/>
      <w:spacing w:before="100" w:beforeAutospacing="1" w:after="100" w:afterAutospacing="1"/>
      <w:jc w:val="center"/>
      <w:textAlignment w:val="center"/>
    </w:pPr>
    <w:rPr>
      <w:rFonts w:ascii="Sylfaen" w:hAnsi="Sylfaen"/>
      <w:sz w:val="26"/>
      <w:szCs w:val="26"/>
      <w:lang w:val="en-US" w:eastAsia="en-US" w:bidi="ar-SA"/>
    </w:rPr>
  </w:style>
  <w:style w:type="paragraph" w:customStyle="1" w:styleId="xl411">
    <w:name w:val="xl411"/>
    <w:basedOn w:val="Normal"/>
    <w:rsid w:val="00F76C41"/>
    <w:pPr>
      <w:shd w:val="clear" w:color="000000" w:fill="FFFFFF"/>
      <w:spacing w:before="100" w:beforeAutospacing="1" w:after="100" w:afterAutospacing="1"/>
      <w:jc w:val="center"/>
      <w:textAlignment w:val="center"/>
    </w:pPr>
    <w:rPr>
      <w:rFonts w:ascii="Sylfaen" w:hAnsi="Sylfaen"/>
      <w:sz w:val="26"/>
      <w:szCs w:val="26"/>
      <w:lang w:val="en-US" w:eastAsia="en-US" w:bidi="ar-SA"/>
    </w:rPr>
  </w:style>
  <w:style w:type="paragraph" w:customStyle="1" w:styleId="xl412">
    <w:name w:val="xl412"/>
    <w:basedOn w:val="Normal"/>
    <w:rsid w:val="00F76C41"/>
    <w:pPr>
      <w:spacing w:before="100" w:beforeAutospacing="1" w:after="100" w:afterAutospacing="1"/>
      <w:jc w:val="center"/>
      <w:textAlignment w:val="center"/>
    </w:pPr>
    <w:rPr>
      <w:rFonts w:ascii="Sylfaen" w:hAnsi="Sylfaen"/>
      <w:b/>
      <w:bCs/>
      <w:sz w:val="26"/>
      <w:szCs w:val="26"/>
      <w:lang w:val="en-US" w:eastAsia="en-US" w:bidi="ar-SA"/>
    </w:rPr>
  </w:style>
  <w:style w:type="paragraph" w:customStyle="1" w:styleId="xl413">
    <w:name w:val="xl413"/>
    <w:basedOn w:val="Normal"/>
    <w:rsid w:val="00F76C41"/>
    <w:pPr>
      <w:spacing w:before="100" w:beforeAutospacing="1" w:after="100" w:afterAutospacing="1"/>
      <w:jc w:val="center"/>
      <w:textAlignment w:val="center"/>
    </w:pPr>
    <w:rPr>
      <w:rFonts w:ascii="Sylfaen" w:hAnsi="Sylfaen"/>
      <w:sz w:val="26"/>
      <w:szCs w:val="26"/>
      <w:lang w:val="en-US" w:eastAsia="en-US" w:bidi="ar-SA"/>
    </w:rPr>
  </w:style>
  <w:style w:type="paragraph" w:customStyle="1" w:styleId="xl414">
    <w:name w:val="xl414"/>
    <w:basedOn w:val="Normal"/>
    <w:rsid w:val="00F76C41"/>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sz w:val="18"/>
      <w:szCs w:val="18"/>
      <w:lang w:val="en-US" w:eastAsia="en-US" w:bidi="ar-SA"/>
    </w:rPr>
  </w:style>
  <w:style w:type="paragraph" w:customStyle="1" w:styleId="xl415">
    <w:name w:val="xl415"/>
    <w:basedOn w:val="Normal"/>
    <w:rsid w:val="00F76C41"/>
    <w:pPr>
      <w:pBdr>
        <w:top w:val="single" w:sz="4" w:space="0" w:color="auto"/>
        <w:bottom w:val="single" w:sz="4" w:space="0" w:color="auto"/>
      </w:pBdr>
      <w:spacing w:before="100" w:beforeAutospacing="1" w:after="100" w:afterAutospacing="1"/>
      <w:textAlignment w:val="center"/>
    </w:pPr>
    <w:rPr>
      <w:rFonts w:ascii="Arial LatArm" w:hAnsi="Arial LatArm"/>
      <w:b/>
      <w:bCs/>
      <w:sz w:val="18"/>
      <w:szCs w:val="18"/>
      <w:lang w:val="en-US" w:eastAsia="en-US" w:bidi="ar-SA"/>
    </w:rPr>
  </w:style>
  <w:style w:type="paragraph" w:customStyle="1" w:styleId="xl416">
    <w:name w:val="xl416"/>
    <w:basedOn w:val="Normal"/>
    <w:rsid w:val="00F76C41"/>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8"/>
      <w:szCs w:val="18"/>
      <w:lang w:val="en-US" w:eastAsia="en-US" w:bidi="ar-SA"/>
    </w:rPr>
  </w:style>
  <w:style w:type="paragraph" w:customStyle="1" w:styleId="xl417">
    <w:name w:val="xl417"/>
    <w:basedOn w:val="Normal"/>
    <w:rsid w:val="00F76C41"/>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sz w:val="18"/>
      <w:szCs w:val="18"/>
      <w:lang w:val="en-US" w:eastAsia="en-US" w:bidi="ar-SA"/>
    </w:rPr>
  </w:style>
  <w:style w:type="paragraph" w:customStyle="1" w:styleId="xl418">
    <w:name w:val="xl418"/>
    <w:basedOn w:val="Normal"/>
    <w:rsid w:val="00F76C41"/>
    <w:pPr>
      <w:pBdr>
        <w:top w:val="single" w:sz="4" w:space="0" w:color="auto"/>
        <w:bottom w:val="single" w:sz="4" w:space="0" w:color="auto"/>
      </w:pBdr>
      <w:spacing w:before="100" w:beforeAutospacing="1" w:after="100" w:afterAutospacing="1"/>
      <w:textAlignment w:val="center"/>
    </w:pPr>
    <w:rPr>
      <w:rFonts w:ascii="Arial LatArm" w:hAnsi="Arial LatArm"/>
      <w:b/>
      <w:bCs/>
      <w:sz w:val="18"/>
      <w:szCs w:val="18"/>
      <w:lang w:val="en-US" w:eastAsia="en-US" w:bidi="ar-SA"/>
    </w:rPr>
  </w:style>
  <w:style w:type="paragraph" w:customStyle="1" w:styleId="xl419">
    <w:name w:val="xl419"/>
    <w:basedOn w:val="Normal"/>
    <w:rsid w:val="00F76C41"/>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8"/>
      <w:szCs w:val="1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72415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38446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53707008">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C9E0B0-4E22-4550-8DC1-5C91AAA40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4017</TotalTime>
  <Pages>87</Pages>
  <Words>22647</Words>
  <Characters>129094</Characters>
  <Application>Microsoft Office Word</Application>
  <DocSecurity>0</DocSecurity>
  <Lines>1075</Lines>
  <Paragraphs>302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151439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1670</cp:revision>
  <cp:lastPrinted>2018-02-16T07:12:00Z</cp:lastPrinted>
  <dcterms:created xsi:type="dcterms:W3CDTF">2019-10-28T07:04:00Z</dcterms:created>
  <dcterms:modified xsi:type="dcterms:W3CDTF">2025-12-10T11:11:00Z</dcterms:modified>
</cp:coreProperties>
</file>